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583DE7" w14:textId="7352A48B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236A6">
        <w:fldChar w:fldCharType="begin"/>
      </w:r>
      <w:r w:rsidR="00A236A6">
        <w:instrText xml:space="preserve"> DOCPROPERTY  TSG/WGRef  \* MERGEFORMAT </w:instrText>
      </w:r>
      <w:r w:rsidR="00A236A6">
        <w:fldChar w:fldCharType="separate"/>
      </w:r>
      <w:r>
        <w:rPr>
          <w:b/>
          <w:noProof/>
          <w:sz w:val="24"/>
        </w:rPr>
        <w:t>RAN5</w:t>
      </w:r>
      <w:r w:rsidR="00A236A6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A236A6">
        <w:fldChar w:fldCharType="begin"/>
      </w:r>
      <w:r w:rsidR="00A236A6">
        <w:instrText xml:space="preserve"> DOCPROPERTY  MtgSeq  \* MERGEFORMAT </w:instrText>
      </w:r>
      <w:r w:rsidR="00A236A6">
        <w:fldChar w:fldCharType="separate"/>
      </w:r>
      <w:r w:rsidR="007E59D2">
        <w:rPr>
          <w:b/>
          <w:noProof/>
          <w:sz w:val="24"/>
        </w:rPr>
        <w:t>10</w:t>
      </w:r>
      <w:r w:rsidR="00106940">
        <w:rPr>
          <w:b/>
          <w:noProof/>
          <w:sz w:val="24"/>
        </w:rPr>
        <w:t>4</w:t>
      </w:r>
      <w:r w:rsidR="00A236A6">
        <w:rPr>
          <w:b/>
          <w:noProof/>
          <w:sz w:val="24"/>
        </w:rPr>
        <w:fldChar w:fldCharType="end"/>
      </w:r>
      <w:r w:rsidR="00A236A6">
        <w:fldChar w:fldCharType="begin"/>
      </w:r>
      <w:r w:rsidR="00A236A6">
        <w:instrText xml:space="preserve"> DOCPROPERTY  MtgTitle  \* MERGEFORMAT </w:instrText>
      </w:r>
      <w:r w:rsidR="00A236A6">
        <w:fldChar w:fldCharType="separate"/>
      </w:r>
      <w:r w:rsidR="00A236A6">
        <w:fldChar w:fldCharType="end"/>
      </w:r>
      <w:r>
        <w:rPr>
          <w:b/>
          <w:i/>
          <w:noProof/>
          <w:sz w:val="28"/>
        </w:rPr>
        <w:tab/>
      </w:r>
      <w:r w:rsidR="001C7C54">
        <w:rPr>
          <w:b/>
          <w:i/>
          <w:noProof/>
          <w:sz w:val="28"/>
        </w:rPr>
        <w:t>R5-24</w:t>
      </w:r>
      <w:r w:rsidR="00A236A6">
        <w:rPr>
          <w:b/>
          <w:i/>
          <w:noProof/>
          <w:sz w:val="28"/>
        </w:rPr>
        <w:t>5388</w:t>
      </w:r>
    </w:p>
    <w:p w14:paraId="544B6736" w14:textId="5FE3D009" w:rsidR="00845AB0" w:rsidRDefault="00A236A6" w:rsidP="00845AB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06940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106940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106940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106940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106940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 w:rsidR="00106940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06940">
        <w:rPr>
          <w:b/>
          <w:noProof/>
          <w:sz w:val="24"/>
        </w:rPr>
        <w:t>23th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4ABA1F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F86F9F">
              <w:rPr>
                <w:b/>
                <w:noProof/>
                <w:sz w:val="28"/>
              </w:rPr>
              <w:t>21-4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FC88C5" w:rsidR="001E41F3" w:rsidRPr="00410371" w:rsidRDefault="00FF5C42" w:rsidP="00FF5C4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A236A6" w:rsidRPr="00A236A6">
                <w:rPr>
                  <w:b/>
                  <w:noProof/>
                  <w:sz w:val="28"/>
                </w:rPr>
                <w:t>0882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35FDDC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236A6">
              <w:rPr>
                <w:b/>
                <w:sz w:val="28"/>
              </w:rPr>
              <w:t>1</w:t>
            </w:r>
            <w:r w:rsidR="00E11261" w:rsidRPr="00A236A6">
              <w:rPr>
                <w:b/>
                <w:sz w:val="28"/>
              </w:rPr>
              <w:t>8</w:t>
            </w:r>
            <w:r w:rsidRPr="00A236A6">
              <w:rPr>
                <w:b/>
                <w:sz w:val="28"/>
              </w:rPr>
              <w:t>.</w:t>
            </w:r>
            <w:r w:rsidR="00106940" w:rsidRPr="00A236A6">
              <w:rPr>
                <w:b/>
                <w:sz w:val="28"/>
              </w:rPr>
              <w:t>3</w:t>
            </w:r>
            <w:r w:rsidRPr="00A236A6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A2F4E4" w:rsidR="001E41F3" w:rsidRDefault="00F86F9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</w:t>
            </w:r>
            <w:proofErr w:type="spellStart"/>
            <w:r>
              <w:t>mTT</w:t>
            </w:r>
            <w:proofErr w:type="spellEnd"/>
            <w:r>
              <w:t xml:space="preserve"> for RMC </w:t>
            </w:r>
            <w:proofErr w:type="gramStart"/>
            <w:r>
              <w:t>R.PDSCH</w:t>
            </w:r>
            <w:proofErr w:type="gramEnd"/>
            <w:r>
              <w:t>.2-1.1 FDD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EA7A5B">
              <w:t xml:space="preserve">TEI15_Test, </w:t>
            </w:r>
            <w:r w:rsidR="00410647" w:rsidRPr="00EA7A5B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8C44F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B0269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DB0269">
              <w:rPr>
                <w:noProof/>
              </w:rPr>
              <w:t>0</w:t>
            </w:r>
            <w:r w:rsidR="00106940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8D3DE0">
              <w:rPr>
                <w:noProof/>
              </w:rPr>
              <w:t>0</w:t>
            </w:r>
            <w:r w:rsidR="001F4E93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EA7A5B">
              <w:t>Rel-1</w:t>
            </w:r>
            <w:r w:rsidR="00E11261" w:rsidRPr="00EA7A5B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B60F51" w:rsidR="001E41F3" w:rsidRDefault="00F86F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Scaling factor for RMC R.PDSCH.2-1.1 FDD Table G.1.5-1 is calculated based on the transmission of 19 slots. However, in Table A.3.2.1.2-1, the allocated slots per 2 frames is configured to 39, so the scaling factor to calculate the mTT is incorrect for this RMC.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84D293" w:rsidR="001E41F3" w:rsidRDefault="00F86F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</w:t>
            </w:r>
            <w:r w:rsidR="0076673E">
              <w:rPr>
                <w:noProof/>
              </w:rPr>
              <w:t>d</w:t>
            </w:r>
            <w:r>
              <w:rPr>
                <w:noProof/>
              </w:rPr>
              <w:t xml:space="preserve"> scaling factor and mTT for R.PDSCH.2-1.1 FDD in Table G.1.5-1.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E3F50E" w:rsidR="001E41F3" w:rsidRDefault="00DD230B" w:rsidP="00DD23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C11FEA">
              <w:rPr>
                <w:noProof/>
              </w:rPr>
              <w:t>Test duration will be increased for 5.2.2.1.1_1 and 5.2.3.1.1_1 Test num 2-2.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A04AE9" w:rsidR="001E41F3" w:rsidRDefault="00C11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G.1.5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027FC200" w14:textId="77777777" w:rsidR="00DD230B" w:rsidRPr="00DD230B" w:rsidRDefault="00DD230B" w:rsidP="00DD230B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eastAsia="zh-CN"/>
        </w:rPr>
      </w:pPr>
      <w:r w:rsidRPr="00DD230B">
        <w:rPr>
          <w:rFonts w:ascii="Arial" w:hAnsi="Arial" w:cs="Arial"/>
          <w:b/>
          <w:lang w:val="fr-FR" w:eastAsia="fr-FR"/>
        </w:rPr>
        <w:t>Table G.1.5-</w:t>
      </w:r>
      <w:proofErr w:type="gramStart"/>
      <w:r w:rsidRPr="00DD230B">
        <w:rPr>
          <w:rFonts w:ascii="Arial" w:hAnsi="Arial" w:cs="Arial"/>
          <w:b/>
          <w:lang w:val="fr-FR" w:eastAsia="fr-FR"/>
        </w:rPr>
        <w:t>1:</w:t>
      </w:r>
      <w:proofErr w:type="gramEnd"/>
      <w:r w:rsidRPr="00DD230B">
        <w:rPr>
          <w:rFonts w:ascii="Arial" w:hAnsi="Arial" w:cs="Arial"/>
          <w:b/>
          <w:lang w:val="fr-FR" w:eastAsia="fr-FR"/>
        </w:rPr>
        <w:t xml:space="preserve"> Minimum Test time for PDSCH </w:t>
      </w:r>
      <w:proofErr w:type="spellStart"/>
      <w:r w:rsidRPr="00DD230B">
        <w:rPr>
          <w:rFonts w:ascii="Arial" w:hAnsi="Arial" w:cs="Arial"/>
          <w:b/>
          <w:lang w:val="fr-FR" w:eastAsia="fr-FR"/>
        </w:rPr>
        <w:t>demodulation</w:t>
      </w:r>
      <w:proofErr w:type="spellEnd"/>
    </w:p>
    <w:tbl>
      <w:tblPr>
        <w:tblW w:w="122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4"/>
        <w:gridCol w:w="111"/>
        <w:gridCol w:w="1049"/>
        <w:gridCol w:w="2115"/>
        <w:gridCol w:w="1555"/>
        <w:gridCol w:w="1557"/>
        <w:gridCol w:w="1557"/>
        <w:gridCol w:w="1557"/>
        <w:gridCol w:w="2407"/>
        <w:gridCol w:w="127"/>
        <w:gridCol w:w="119"/>
      </w:tblGrid>
      <w:tr w:rsidR="00DD230B" w:rsidRPr="00DD230B" w14:paraId="6E882B49" w14:textId="77777777" w:rsidTr="00DD230B">
        <w:trPr>
          <w:gridAfter w:val="2"/>
          <w:wAfter w:w="246" w:type="dxa"/>
          <w:trHeight w:val="826"/>
          <w:jc w:val="center"/>
        </w:trPr>
        <w:tc>
          <w:tcPr>
            <w:tcW w:w="1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23B42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GB"/>
              </w:rPr>
            </w:pPr>
            <w:r w:rsidRPr="00DD230B">
              <w:rPr>
                <w:rFonts w:ascii="Arial" w:hAnsi="Arial" w:cs="Arial"/>
                <w:b/>
                <w:sz w:val="18"/>
                <w:lang w:val="fr-FR" w:eastAsia="fr-FR"/>
              </w:rPr>
              <w:lastRenderedPageBreak/>
              <w:t>TDD UL-DL pattern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85B33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b/>
                <w:sz w:val="18"/>
                <w:lang w:val="fr-FR" w:eastAsia="fr-FR"/>
              </w:rPr>
              <w:t>Reference Channel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F869F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b/>
                <w:sz w:val="18"/>
                <w:lang w:val="fr-FR" w:eastAsia="zh-CN"/>
              </w:rPr>
              <w:t>Propagation condition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C6C77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DD230B">
              <w:rPr>
                <w:rFonts w:ascii="Arial" w:hAnsi="Arial" w:cs="Arial"/>
                <w:b/>
                <w:sz w:val="18"/>
                <w:lang w:val="fr-FR" w:eastAsia="fr-FR"/>
              </w:rPr>
              <w:t>Demodulation</w:t>
            </w:r>
            <w:proofErr w:type="spellEnd"/>
            <w:r w:rsidRPr="00DD230B">
              <w:rPr>
                <w:rFonts w:ascii="Arial" w:hAnsi="Arial" w:cs="Arial"/>
                <w:b/>
                <w:sz w:val="18"/>
                <w:lang w:val="fr-FR" w:eastAsia="fr-FR"/>
              </w:rPr>
              <w:t xml:space="preserve"> scenario (doppler speed)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9B784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b/>
                <w:sz w:val="18"/>
                <w:lang w:val="fr-FR" w:eastAsia="fr-FR"/>
              </w:rPr>
              <w:t xml:space="preserve">Minimum </w:t>
            </w:r>
            <w:proofErr w:type="spellStart"/>
            <w:r w:rsidRPr="00DD230B">
              <w:rPr>
                <w:rFonts w:ascii="Arial" w:hAnsi="Arial" w:cs="Arial"/>
                <w:b/>
                <w:sz w:val="18"/>
                <w:lang w:val="fr-FR" w:eastAsia="fr-FR"/>
              </w:rPr>
              <w:t>number</w:t>
            </w:r>
            <w:proofErr w:type="spellEnd"/>
            <w:r w:rsidRPr="00DD230B">
              <w:rPr>
                <w:rFonts w:ascii="Arial" w:hAnsi="Arial" w:cs="Arial"/>
                <w:b/>
                <w:sz w:val="18"/>
                <w:lang w:val="fr-FR" w:eastAsia="fr-FR"/>
              </w:rPr>
              <w:t xml:space="preserve"> of active </w:t>
            </w:r>
            <w:proofErr w:type="spellStart"/>
            <w:r w:rsidRPr="00DD230B">
              <w:rPr>
                <w:rFonts w:ascii="Arial" w:hAnsi="Arial" w:cs="Arial"/>
                <w:b/>
                <w:sz w:val="18"/>
                <w:lang w:val="fr-FR" w:eastAsia="fr-FR"/>
              </w:rPr>
              <w:t>subframes</w:t>
            </w:r>
            <w:proofErr w:type="spellEnd"/>
            <w:r w:rsidRPr="00DD230B">
              <w:rPr>
                <w:rFonts w:ascii="Arial" w:hAnsi="Arial" w:cs="Arial"/>
                <w:b/>
                <w:sz w:val="18"/>
                <w:lang w:val="fr-FR" w:eastAsia="fr-FR"/>
              </w:rPr>
              <w:t xml:space="preserve"> (MNAS)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23C31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b/>
                <w:sz w:val="18"/>
                <w:lang w:val="fr-FR" w:eastAsia="fr-FR"/>
              </w:rPr>
              <w:t xml:space="preserve">MNAS to MNS </w:t>
            </w:r>
            <w:proofErr w:type="spellStart"/>
            <w:r w:rsidRPr="00DD230B">
              <w:rPr>
                <w:rFonts w:ascii="Arial" w:hAnsi="Arial" w:cs="Arial"/>
                <w:b/>
                <w:sz w:val="18"/>
                <w:lang w:val="fr-FR" w:eastAsia="fr-FR"/>
              </w:rPr>
              <w:t>Scaling</w:t>
            </w:r>
            <w:proofErr w:type="spellEnd"/>
            <w:r w:rsidRPr="00DD230B">
              <w:rPr>
                <w:rFonts w:ascii="Arial" w:hAnsi="Arial" w:cs="Arial"/>
                <w:b/>
                <w:sz w:val="18"/>
                <w:lang w:val="fr-FR" w:eastAsia="fr-FR"/>
              </w:rPr>
              <w:t xml:space="preserve"> factor (Note 3)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BEA3C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b/>
                <w:sz w:val="18"/>
                <w:lang w:val="fr-FR" w:eastAsia="fr-FR"/>
              </w:rPr>
              <w:t xml:space="preserve">Minimum </w:t>
            </w:r>
            <w:proofErr w:type="spellStart"/>
            <w:r w:rsidRPr="00DD230B">
              <w:rPr>
                <w:rFonts w:ascii="Arial" w:hAnsi="Arial" w:cs="Arial"/>
                <w:b/>
                <w:sz w:val="18"/>
                <w:lang w:val="fr-FR" w:eastAsia="fr-FR"/>
              </w:rPr>
              <w:t>Number</w:t>
            </w:r>
            <w:proofErr w:type="spellEnd"/>
            <w:r w:rsidRPr="00DD230B">
              <w:rPr>
                <w:rFonts w:ascii="Arial" w:hAnsi="Arial" w:cs="Arial"/>
                <w:b/>
                <w:sz w:val="18"/>
                <w:lang w:val="fr-FR" w:eastAsia="fr-FR"/>
              </w:rPr>
              <w:t xml:space="preserve"> of </w:t>
            </w:r>
            <w:proofErr w:type="spellStart"/>
            <w:r w:rsidRPr="00DD230B">
              <w:rPr>
                <w:rFonts w:ascii="Arial" w:hAnsi="Arial" w:cs="Arial"/>
                <w:b/>
                <w:sz w:val="18"/>
                <w:lang w:val="fr-FR" w:eastAsia="fr-FR"/>
              </w:rPr>
              <w:t>Subframes</w:t>
            </w:r>
            <w:proofErr w:type="spellEnd"/>
          </w:p>
          <w:p w14:paraId="2625CFBF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b/>
                <w:sz w:val="18"/>
                <w:lang w:val="fr-FR" w:eastAsia="fr-FR"/>
              </w:rPr>
              <w:t xml:space="preserve">(MNS) </w:t>
            </w:r>
            <w:proofErr w:type="spellStart"/>
            <w:r w:rsidRPr="00DD230B">
              <w:rPr>
                <w:rFonts w:ascii="Arial" w:hAnsi="Arial" w:cs="Arial"/>
                <w:b/>
                <w:sz w:val="18"/>
                <w:lang w:val="fr-FR" w:eastAsia="fr-FR"/>
              </w:rPr>
              <w:t>after</w:t>
            </w:r>
            <w:proofErr w:type="spellEnd"/>
            <w:r w:rsidRPr="00DD230B">
              <w:rPr>
                <w:rFonts w:ascii="Arial" w:hAnsi="Arial" w:cs="Arial"/>
                <w:b/>
                <w:sz w:val="18"/>
                <w:lang w:val="fr-FR" w:eastAsia="fr-FR"/>
              </w:rPr>
              <w:t xml:space="preserve"> </w:t>
            </w:r>
            <w:proofErr w:type="spellStart"/>
            <w:r w:rsidRPr="00DD230B">
              <w:rPr>
                <w:rFonts w:ascii="Arial" w:hAnsi="Arial" w:cs="Arial"/>
                <w:b/>
                <w:sz w:val="18"/>
                <w:lang w:val="fr-FR" w:eastAsia="fr-FR"/>
              </w:rPr>
              <w:t>rounding</w:t>
            </w:r>
            <w:proofErr w:type="spellEnd"/>
            <w:r w:rsidRPr="00DD230B">
              <w:rPr>
                <w:rFonts w:ascii="Arial" w:hAnsi="Arial" w:cs="Arial"/>
                <w:b/>
                <w:sz w:val="18"/>
                <w:lang w:val="fr-FR" w:eastAsia="fr-FR"/>
              </w:rPr>
              <w:t xml:space="preserve"> up to </w:t>
            </w:r>
            <w:proofErr w:type="spellStart"/>
            <w:r w:rsidRPr="00DD230B">
              <w:rPr>
                <w:rFonts w:ascii="Arial" w:hAnsi="Arial" w:cs="Arial"/>
                <w:b/>
                <w:sz w:val="18"/>
                <w:lang w:val="fr-FR" w:eastAsia="fr-FR"/>
              </w:rPr>
              <w:t>nearest</w:t>
            </w:r>
            <w:proofErr w:type="spellEnd"/>
            <w:r w:rsidRPr="00DD230B">
              <w:rPr>
                <w:rFonts w:ascii="Arial" w:hAnsi="Arial" w:cs="Arial"/>
                <w:b/>
                <w:sz w:val="18"/>
                <w:lang w:val="fr-FR" w:eastAsia="fr-FR"/>
              </w:rPr>
              <w:t xml:space="preserve"> </w:t>
            </w:r>
            <w:proofErr w:type="spellStart"/>
            <w:r w:rsidRPr="00DD230B">
              <w:rPr>
                <w:rFonts w:ascii="Arial" w:hAnsi="Arial" w:cs="Arial"/>
                <w:b/>
                <w:sz w:val="18"/>
                <w:lang w:val="fr-FR" w:eastAsia="fr-FR"/>
              </w:rPr>
              <w:t>thousand</w:t>
            </w:r>
            <w:proofErr w:type="spellEnd"/>
          </w:p>
          <w:p w14:paraId="139FA4F6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b/>
                <w:sz w:val="18"/>
                <w:lang w:val="fr-FR" w:eastAsia="fr-FR"/>
              </w:rPr>
              <w:t>MNS=</w:t>
            </w:r>
            <w:r w:rsidR="00EA7A5B" w:rsidRPr="00DD230B">
              <w:rPr>
                <w:rFonts w:ascii="Arial" w:hAnsi="Arial"/>
                <w:b/>
                <w:noProof/>
                <w:sz w:val="18"/>
                <w:lang w:eastAsia="en-GB"/>
              </w:rPr>
            </w:r>
            <w:r w:rsidR="00EA7A5B" w:rsidRPr="00DD230B">
              <w:rPr>
                <w:rFonts w:ascii="Arial" w:hAnsi="Arial"/>
                <w:b/>
                <w:noProof/>
                <w:sz w:val="18"/>
                <w:lang w:eastAsia="en-GB"/>
              </w:rPr>
              <w:object w:dxaOrig="1180" w:dyaOrig="390" w14:anchorId="758B77C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58.85pt;height:19.4pt;mso-width-percent:0;mso-height-percent:0;mso-width-percent:0;mso-height-percent:0" o:ole="">
                  <v:imagedata r:id="rId15" o:title=""/>
                </v:shape>
                <o:OLEObject Type="Embed" ProgID="Equation.3" ShapeID="_x0000_i1025" DrawAspect="Content" ObjectID="_1784738800" r:id="rId16"/>
              </w:object>
            </w:r>
          </w:p>
        </w:tc>
      </w:tr>
      <w:tr w:rsidR="00DD230B" w:rsidRPr="00DD230B" w14:paraId="460C4631" w14:textId="77777777" w:rsidTr="00DD230B">
        <w:trPr>
          <w:gridAfter w:val="2"/>
          <w:wAfter w:w="246" w:type="dxa"/>
          <w:trHeight w:val="147"/>
          <w:jc w:val="center"/>
        </w:trPr>
        <w:tc>
          <w:tcPr>
            <w:tcW w:w="1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17904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NA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C8510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DD230B">
              <w:rPr>
                <w:rFonts w:ascii="Arial" w:hAnsi="Arial" w:cs="Arial"/>
                <w:sz w:val="18"/>
                <w:lang w:val="fr-FR" w:eastAsia="fr-FR"/>
              </w:rPr>
              <w:t>R.PDSCH</w:t>
            </w:r>
            <w:proofErr w:type="gramEnd"/>
            <w:r w:rsidRPr="00DD230B">
              <w:rPr>
                <w:rFonts w:ascii="Arial" w:hAnsi="Arial" w:cs="Arial"/>
                <w:sz w:val="18"/>
                <w:lang w:val="fr-FR" w:eastAsia="fr-FR"/>
              </w:rPr>
              <w:t>.1-8.1 FDD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9A554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HST-750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884A6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750 Hz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594F8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6000 (Note 1)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0BE91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1.0526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B9DAA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6400</w:t>
            </w:r>
          </w:p>
        </w:tc>
      </w:tr>
      <w:tr w:rsidR="00DD230B" w:rsidRPr="00DD230B" w14:paraId="15B7FC5F" w14:textId="77777777" w:rsidTr="00DD230B">
        <w:trPr>
          <w:gridBefore w:val="1"/>
          <w:gridAfter w:val="1"/>
          <w:wBefore w:w="114" w:type="dxa"/>
          <w:wAfter w:w="119" w:type="dxa"/>
          <w:trHeight w:val="147"/>
          <w:jc w:val="center"/>
        </w:trPr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DB1EC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NA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F88B2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DD230B">
              <w:rPr>
                <w:rFonts w:ascii="Arial" w:hAnsi="Arial" w:cs="Arial"/>
                <w:sz w:val="18"/>
                <w:lang w:val="fr-FR" w:eastAsia="fr-FR"/>
              </w:rPr>
              <w:t>R.PDSCH</w:t>
            </w:r>
            <w:proofErr w:type="gramEnd"/>
            <w:r w:rsidRPr="00DD230B">
              <w:rPr>
                <w:rFonts w:ascii="Arial" w:hAnsi="Arial" w:cs="Arial"/>
                <w:sz w:val="18"/>
                <w:lang w:val="fr-FR" w:eastAsia="fr-FR"/>
              </w:rPr>
              <w:t>.1-8.2 FDD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BE5F7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HST-972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1EB47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972 Hz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BE5A1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6000 (Note 1)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50078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1.0526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FD12A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6400</w:t>
            </w:r>
          </w:p>
        </w:tc>
      </w:tr>
      <w:tr w:rsidR="00DD230B" w:rsidRPr="00DD230B" w14:paraId="21D43CFB" w14:textId="77777777" w:rsidTr="00DD230B">
        <w:trPr>
          <w:gridBefore w:val="1"/>
          <w:gridAfter w:val="1"/>
          <w:wBefore w:w="114" w:type="dxa"/>
          <w:wAfter w:w="119" w:type="dxa"/>
          <w:trHeight w:val="147"/>
          <w:jc w:val="center"/>
        </w:trPr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98042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NA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A4336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DD230B">
              <w:rPr>
                <w:rFonts w:ascii="Arial" w:hAnsi="Arial" w:cs="Arial"/>
                <w:sz w:val="18"/>
                <w:lang w:val="fr-FR" w:eastAsia="fr-FR"/>
              </w:rPr>
              <w:t>R.PDSCH</w:t>
            </w:r>
            <w:proofErr w:type="gramEnd"/>
            <w:r w:rsidRPr="00DD230B">
              <w:rPr>
                <w:rFonts w:ascii="Arial" w:hAnsi="Arial" w:cs="Arial"/>
                <w:sz w:val="18"/>
                <w:lang w:val="fr-FR" w:eastAsia="fr-FR"/>
              </w:rPr>
              <w:t>.1-8.1 FDD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14349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TDLC300-600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F2B1A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600 Hz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5475B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8000 (Note 1)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F4FC4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zh-CN"/>
              </w:rPr>
              <w:t>1.0526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3E6A5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9000</w:t>
            </w:r>
          </w:p>
        </w:tc>
      </w:tr>
      <w:tr w:rsidR="00DD230B" w:rsidRPr="00DD230B" w14:paraId="39D77330" w14:textId="77777777" w:rsidTr="00DD230B">
        <w:trPr>
          <w:gridAfter w:val="2"/>
          <w:wAfter w:w="246" w:type="dxa"/>
          <w:trHeight w:val="147"/>
          <w:jc w:val="center"/>
        </w:trPr>
        <w:tc>
          <w:tcPr>
            <w:tcW w:w="1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43861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NA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3E136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DD230B">
              <w:rPr>
                <w:rFonts w:ascii="Arial" w:hAnsi="Arial" w:cs="Arial"/>
                <w:sz w:val="18"/>
                <w:lang w:val="fr-FR" w:eastAsia="fr-FR"/>
              </w:rPr>
              <w:t>R.PDSCH</w:t>
            </w:r>
            <w:proofErr w:type="gramEnd"/>
            <w:r w:rsidRPr="00DD230B">
              <w:rPr>
                <w:rFonts w:ascii="Arial" w:hAnsi="Arial" w:cs="Arial"/>
                <w:sz w:val="18"/>
                <w:lang w:val="fr-FR" w:eastAsia="fr-FR"/>
              </w:rPr>
              <w:t>.1-1.1 FDD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3DE1D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TDLB100-400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CBE00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400 Hz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1DA11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10000 (Note 1)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7B6BC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1.0526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A2E19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11000</w:t>
            </w:r>
          </w:p>
        </w:tc>
      </w:tr>
      <w:tr w:rsidR="00DD230B" w:rsidRPr="00DD230B" w14:paraId="460F21AC" w14:textId="77777777" w:rsidTr="00DD230B">
        <w:trPr>
          <w:gridAfter w:val="2"/>
          <w:wAfter w:w="246" w:type="dxa"/>
          <w:trHeight w:val="147"/>
          <w:jc w:val="center"/>
        </w:trPr>
        <w:tc>
          <w:tcPr>
            <w:tcW w:w="1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AC6E4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NA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CD320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DD230B">
              <w:rPr>
                <w:rFonts w:ascii="Arial" w:hAnsi="Arial" w:cs="Arial"/>
                <w:sz w:val="18"/>
                <w:lang w:val="fr-FR" w:eastAsia="fr-FR"/>
              </w:rPr>
              <w:t>R.PDSCH</w:t>
            </w:r>
            <w:proofErr w:type="gramEnd"/>
            <w:r w:rsidRPr="00DD230B">
              <w:rPr>
                <w:rFonts w:ascii="Arial" w:hAnsi="Arial" w:cs="Arial"/>
                <w:sz w:val="18"/>
                <w:lang w:val="fr-FR" w:eastAsia="fr-FR"/>
              </w:rPr>
              <w:t>.1-1.1 HD-FDD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C323C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TDLB100-400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0302A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400 Hz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4AB94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10000 (Note 1)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70B08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1.3333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F0993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14000</w:t>
            </w:r>
          </w:p>
        </w:tc>
      </w:tr>
      <w:tr w:rsidR="00DD230B" w:rsidRPr="00DD230B" w14:paraId="40695AEE" w14:textId="77777777" w:rsidTr="00DD230B">
        <w:trPr>
          <w:gridAfter w:val="2"/>
          <w:wAfter w:w="246" w:type="dxa"/>
          <w:trHeight w:val="147"/>
          <w:jc w:val="center"/>
        </w:trPr>
        <w:tc>
          <w:tcPr>
            <w:tcW w:w="1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B9215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NA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01E38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DD230B">
              <w:rPr>
                <w:rFonts w:ascii="Arial" w:hAnsi="Arial" w:cs="Arial"/>
                <w:sz w:val="18"/>
                <w:lang w:val="fr-FR" w:eastAsia="fr-FR"/>
              </w:rPr>
              <w:t>R.PDSCH</w:t>
            </w:r>
            <w:proofErr w:type="gramEnd"/>
            <w:r w:rsidRPr="00DD230B">
              <w:rPr>
                <w:rFonts w:ascii="Arial" w:hAnsi="Arial" w:cs="Arial"/>
                <w:sz w:val="18"/>
                <w:lang w:val="fr-FR" w:eastAsia="fr-FR"/>
              </w:rPr>
              <w:t>.1-1.2 FDD, R.PDSCH.1-2.1 FDD, R.PDSCH.1-5.1 FDD,</w:t>
            </w:r>
          </w:p>
          <w:p w14:paraId="2E444E72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DD230B">
              <w:rPr>
                <w:rFonts w:ascii="Arial" w:hAnsi="Arial" w:cs="Arial"/>
                <w:sz w:val="18"/>
                <w:lang w:val="fr-FR" w:eastAsia="fr-FR"/>
              </w:rPr>
              <w:t>R.PDSCH</w:t>
            </w:r>
            <w:proofErr w:type="gramEnd"/>
            <w:r w:rsidRPr="00DD230B">
              <w:rPr>
                <w:rFonts w:ascii="Arial" w:hAnsi="Arial" w:cs="Arial"/>
                <w:sz w:val="18"/>
                <w:lang w:val="fr-FR" w:eastAsia="fr-FR"/>
              </w:rPr>
              <w:t>.5-1.1 FDD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227E2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eastAsia="SimSun" w:hAnsi="Arial" w:cs="Arial"/>
                <w:sz w:val="18"/>
                <w:lang w:val="fr-FR" w:eastAsia="fr-FR"/>
              </w:rPr>
              <w:t>TDLC300-100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0D2FB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100 Hz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AC4C5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20000 (Note 1)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B8E62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1.0526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2371E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22000</w:t>
            </w:r>
          </w:p>
        </w:tc>
      </w:tr>
      <w:tr w:rsidR="00DD230B" w:rsidRPr="00DD230B" w14:paraId="74C76314" w14:textId="77777777" w:rsidTr="00DD230B">
        <w:trPr>
          <w:gridAfter w:val="2"/>
          <w:wAfter w:w="246" w:type="dxa"/>
          <w:trHeight w:val="147"/>
          <w:jc w:val="center"/>
        </w:trPr>
        <w:tc>
          <w:tcPr>
            <w:tcW w:w="1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23EEB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NA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48AC6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DD230B">
              <w:rPr>
                <w:rFonts w:ascii="Arial" w:hAnsi="Arial" w:cs="Arial"/>
                <w:sz w:val="18"/>
                <w:lang w:val="fr-FR" w:eastAsia="fr-FR"/>
              </w:rPr>
              <w:t>R.PDSCH</w:t>
            </w:r>
            <w:proofErr w:type="gramEnd"/>
            <w:r w:rsidRPr="00DD230B">
              <w:rPr>
                <w:rFonts w:ascii="Arial" w:hAnsi="Arial" w:cs="Arial"/>
                <w:sz w:val="18"/>
                <w:lang w:val="fr-FR" w:eastAsia="fr-FR"/>
              </w:rPr>
              <w:t>.1-1.2 HD-FDD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C99C1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DD230B">
              <w:rPr>
                <w:rFonts w:ascii="Arial" w:eastAsia="SimSun" w:hAnsi="Arial" w:cs="Arial"/>
                <w:sz w:val="18"/>
                <w:lang w:val="fr-FR" w:eastAsia="fr-FR"/>
              </w:rPr>
              <w:t>TDLC300-100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37A6D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100 Hz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C5E12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20000 (Note 1)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1B467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1.3333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2A16B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27000</w:t>
            </w:r>
          </w:p>
        </w:tc>
      </w:tr>
      <w:tr w:rsidR="00DD230B" w:rsidRPr="00DD230B" w14:paraId="5F53D84B" w14:textId="77777777" w:rsidTr="00DD230B">
        <w:trPr>
          <w:gridAfter w:val="2"/>
          <w:wAfter w:w="246" w:type="dxa"/>
          <w:trHeight w:val="147"/>
          <w:jc w:val="center"/>
        </w:trPr>
        <w:tc>
          <w:tcPr>
            <w:tcW w:w="1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0F4F9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NA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2ADEE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bookmarkStart w:id="1" w:name="_Hlk18617447"/>
            <w:proofErr w:type="gramStart"/>
            <w:r w:rsidRPr="00DD230B">
              <w:rPr>
                <w:rFonts w:ascii="Arial" w:hAnsi="Arial" w:cs="Arial"/>
                <w:sz w:val="18"/>
                <w:lang w:val="fr-FR" w:eastAsia="fr-FR"/>
              </w:rPr>
              <w:t>R.PDSCH</w:t>
            </w:r>
            <w:proofErr w:type="gramEnd"/>
            <w:r w:rsidRPr="00DD230B">
              <w:rPr>
                <w:rFonts w:ascii="Arial" w:hAnsi="Arial" w:cs="Arial"/>
                <w:sz w:val="18"/>
                <w:lang w:val="fr-FR" w:eastAsia="fr-FR"/>
              </w:rPr>
              <w:t xml:space="preserve">.1-1.3 FDD, </w:t>
            </w:r>
            <w:bookmarkEnd w:id="1"/>
            <w:r w:rsidRPr="00DD230B">
              <w:rPr>
                <w:rFonts w:ascii="Arial" w:hAnsi="Arial" w:cs="Arial"/>
                <w:sz w:val="18"/>
                <w:lang w:val="fr-FR" w:eastAsia="fr-FR"/>
              </w:rPr>
              <w:t>R.PDSCH.1-2.2 FDD, R.PDSCH.1-2.3 FDD, R.PDSCH.1-2.4 FDD, R.PDSCH.1-2.5 FDD, R.PDSCH.1-3.1 FDD, R.PDSCH.1-3.2 FDD, R.PDSCH.1-3.3 FDD, R.PDSCH.1-3.4 FDD,</w:t>
            </w:r>
          </w:p>
          <w:p w14:paraId="60474326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DD230B">
              <w:rPr>
                <w:rFonts w:ascii="Arial" w:hAnsi="Arial" w:cs="Arial"/>
                <w:sz w:val="18"/>
                <w:lang w:val="fr-FR" w:eastAsia="fr-FR"/>
              </w:rPr>
              <w:t>R.PDSCH</w:t>
            </w:r>
            <w:proofErr w:type="gramEnd"/>
            <w:r w:rsidRPr="00DD230B">
              <w:rPr>
                <w:rFonts w:ascii="Arial" w:hAnsi="Arial" w:cs="Arial"/>
                <w:sz w:val="18"/>
                <w:lang w:val="fr-FR" w:eastAsia="fr-FR"/>
              </w:rPr>
              <w:t>.1-3.5 FDD, R.PDSCH.1-4.1 FDD,</w:t>
            </w:r>
          </w:p>
          <w:p w14:paraId="28E7F1C8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DD230B">
              <w:rPr>
                <w:rFonts w:ascii="Arial" w:hAnsi="Arial" w:cs="Arial"/>
                <w:sz w:val="18"/>
                <w:lang w:val="fr-FR" w:eastAsia="fr-FR"/>
              </w:rPr>
              <w:t>R.PDSCH</w:t>
            </w:r>
            <w:proofErr w:type="gramEnd"/>
            <w:r w:rsidRPr="00DD230B">
              <w:rPr>
                <w:rFonts w:ascii="Arial" w:hAnsi="Arial" w:cs="Arial"/>
                <w:sz w:val="18"/>
                <w:lang w:val="fr-FR" w:eastAsia="fr-FR"/>
              </w:rPr>
              <w:t>.1-4.2 FDD,</w:t>
            </w:r>
          </w:p>
          <w:p w14:paraId="65334B7D" w14:textId="31813941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DD230B">
              <w:rPr>
                <w:rFonts w:ascii="Arial" w:eastAsia="SimSun" w:hAnsi="Arial" w:cs="Arial"/>
                <w:sz w:val="18"/>
                <w:lang w:val="fr-FR" w:eastAsia="fr-FR"/>
              </w:rPr>
              <w:t>R.PDSCH</w:t>
            </w:r>
            <w:proofErr w:type="gramEnd"/>
            <w:r w:rsidRPr="00DD230B">
              <w:rPr>
                <w:rFonts w:ascii="Arial" w:eastAsia="SimSun" w:hAnsi="Arial" w:cs="Arial"/>
                <w:sz w:val="18"/>
                <w:lang w:val="fr-FR" w:eastAsia="fr-FR"/>
              </w:rPr>
              <w:t xml:space="preserve">.1-12.1 </w:t>
            </w:r>
            <w:r w:rsidRPr="00DD230B">
              <w:rPr>
                <w:rFonts w:ascii="Arial" w:hAnsi="Arial" w:cs="Arial"/>
                <w:sz w:val="18"/>
                <w:lang w:val="fr-FR" w:eastAsia="fr-FR"/>
              </w:rPr>
              <w:t>FDD</w:t>
            </w:r>
            <w:r w:rsidRPr="00DD230B">
              <w:rPr>
                <w:rFonts w:ascii="Arial" w:eastAsia="SimSun" w:hAnsi="Arial" w:cs="Arial"/>
                <w:sz w:val="18"/>
                <w:lang w:val="fr-FR" w:eastAsia="fr-FR"/>
              </w:rPr>
              <w:t>,</w:t>
            </w:r>
            <w:r w:rsidRPr="00DD230B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del w:id="2" w:author="Patricia Bustos" w:date="2024-08-08T13:32:00Z" w16du:dateUtc="2024-08-08T11:32:00Z">
              <w:r w:rsidRPr="00DD230B" w:rsidDel="00DD230B">
                <w:rPr>
                  <w:rFonts w:ascii="Arial" w:hAnsi="Arial" w:cs="Arial"/>
                  <w:sz w:val="18"/>
                  <w:lang w:val="fr-FR" w:eastAsia="fr-FR"/>
                </w:rPr>
                <w:delText>R.PDSCH.2-1.1 FDD,</w:delText>
              </w:r>
            </w:del>
          </w:p>
          <w:p w14:paraId="7BE3DF56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DD230B">
              <w:rPr>
                <w:rFonts w:ascii="Arial" w:hAnsi="Arial" w:cs="Arial"/>
                <w:sz w:val="18"/>
                <w:lang w:val="fr-FR" w:eastAsia="fr-FR"/>
              </w:rPr>
              <w:t>R.PDSCH</w:t>
            </w:r>
            <w:proofErr w:type="gramEnd"/>
            <w:r w:rsidRPr="00DD230B">
              <w:rPr>
                <w:rFonts w:ascii="Arial" w:hAnsi="Arial" w:cs="Arial"/>
                <w:sz w:val="18"/>
                <w:lang w:val="fr-FR" w:eastAsia="fr-FR"/>
              </w:rPr>
              <w:t>.5-1.2 FDD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BD9C7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TDLA30-10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EAB18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10 Hz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67EAE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75000 (Note 1)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68D36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1.0526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42CB5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79000</w:t>
            </w:r>
          </w:p>
        </w:tc>
      </w:tr>
      <w:tr w:rsidR="00DD230B" w:rsidRPr="00DD230B" w14:paraId="6CAB32B3" w14:textId="77777777" w:rsidTr="00DD230B">
        <w:trPr>
          <w:gridAfter w:val="2"/>
          <w:wAfter w:w="246" w:type="dxa"/>
          <w:trHeight w:val="147"/>
          <w:jc w:val="center"/>
          <w:ins w:id="3" w:author="Patricia Bustos" w:date="2024-08-08T13:32:00Z"/>
        </w:trPr>
        <w:tc>
          <w:tcPr>
            <w:tcW w:w="1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EB3CA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ins w:id="4" w:author="Patricia Bustos" w:date="2024-08-08T13:32:00Z" w16du:dateUtc="2024-08-08T11:32:00Z"/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444CB" w14:textId="5D8B6E81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ins w:id="5" w:author="Patricia Bustos" w:date="2024-08-08T13:32:00Z" w16du:dateUtc="2024-08-08T11:32:00Z"/>
                <w:rFonts w:ascii="Arial" w:hAnsi="Arial" w:cs="Arial"/>
                <w:sz w:val="18"/>
                <w:lang w:val="fr-FR" w:eastAsia="fr-FR"/>
              </w:rPr>
            </w:pPr>
            <w:proofErr w:type="gramStart"/>
            <w:ins w:id="6" w:author="Patricia Bustos" w:date="2024-08-08T13:32:00Z" w16du:dateUtc="2024-08-08T11:32:00Z">
              <w:r w:rsidRPr="00DD230B">
                <w:rPr>
                  <w:rFonts w:ascii="Arial" w:hAnsi="Arial" w:cs="Arial"/>
                  <w:sz w:val="18"/>
                  <w:lang w:val="fr-FR" w:eastAsia="fr-FR"/>
                </w:rPr>
                <w:t>R.PDSCH</w:t>
              </w:r>
              <w:proofErr w:type="gramEnd"/>
              <w:r w:rsidRPr="00DD230B">
                <w:rPr>
                  <w:rFonts w:ascii="Arial" w:hAnsi="Arial" w:cs="Arial"/>
                  <w:sz w:val="18"/>
                  <w:lang w:val="fr-FR" w:eastAsia="fr-FR"/>
                </w:rPr>
                <w:t>.2-1.1 FDD,</w:t>
              </w:r>
            </w:ins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FF59E" w14:textId="1420004B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ins w:id="7" w:author="Patricia Bustos" w:date="2024-08-08T13:32:00Z" w16du:dateUtc="2024-08-08T11:32:00Z"/>
                <w:rFonts w:ascii="Arial" w:hAnsi="Arial" w:cs="Arial"/>
                <w:sz w:val="18"/>
                <w:lang w:val="fr-FR" w:eastAsia="fr-FR"/>
              </w:rPr>
            </w:pPr>
            <w:ins w:id="8" w:author="Patricia Bustos" w:date="2024-08-08T13:32:00Z" w16du:dateUtc="2024-08-08T11:32:00Z">
              <w:r w:rsidRPr="00DD230B">
                <w:rPr>
                  <w:rFonts w:ascii="Arial" w:hAnsi="Arial" w:cs="Arial"/>
                  <w:sz w:val="18"/>
                  <w:lang w:val="fr-FR" w:eastAsia="fr-FR"/>
                </w:rPr>
                <w:t>TDLA30-10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E6806" w14:textId="2AB7F7B1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ins w:id="9" w:author="Patricia Bustos" w:date="2024-08-08T13:32:00Z" w16du:dateUtc="2024-08-08T11:32:00Z"/>
                <w:rFonts w:ascii="Arial" w:hAnsi="Arial" w:cs="Arial"/>
                <w:sz w:val="18"/>
                <w:lang w:val="fr-FR" w:eastAsia="fr-FR"/>
              </w:rPr>
            </w:pPr>
            <w:ins w:id="10" w:author="Patricia Bustos" w:date="2024-08-08T13:32:00Z" w16du:dateUtc="2024-08-08T11:32:00Z">
              <w:r w:rsidRPr="00DD230B">
                <w:rPr>
                  <w:rFonts w:ascii="Arial" w:hAnsi="Arial" w:cs="Arial"/>
                  <w:sz w:val="18"/>
                  <w:lang w:val="fr-FR" w:eastAsia="fr-FR"/>
                </w:rPr>
                <w:t>10 Hz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95570" w14:textId="6EA60ED9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ins w:id="11" w:author="Patricia Bustos" w:date="2024-08-08T13:32:00Z" w16du:dateUtc="2024-08-08T11:32:00Z"/>
                <w:rFonts w:ascii="Arial" w:hAnsi="Arial" w:cs="Arial"/>
                <w:sz w:val="18"/>
                <w:lang w:val="fr-FR" w:eastAsia="fr-FR"/>
              </w:rPr>
            </w:pPr>
            <w:ins w:id="12" w:author="Patricia Bustos" w:date="2024-08-08T13:32:00Z" w16du:dateUtc="2024-08-08T11:32:00Z">
              <w:r w:rsidRPr="00DD230B">
                <w:rPr>
                  <w:rFonts w:ascii="Arial" w:hAnsi="Arial" w:cs="Arial"/>
                  <w:sz w:val="18"/>
                  <w:lang w:val="fr-FR" w:eastAsia="fr-FR"/>
                </w:rPr>
                <w:t>75000 (Note 1)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FB0C9" w14:textId="3D8E9E81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ins w:id="13" w:author="Patricia Bustos" w:date="2024-08-08T13:32:00Z" w16du:dateUtc="2024-08-08T11:32:00Z"/>
                <w:rFonts w:ascii="Arial" w:hAnsi="Arial" w:cs="Arial"/>
                <w:sz w:val="18"/>
                <w:lang w:val="fr-FR" w:eastAsia="fr-FR"/>
              </w:rPr>
            </w:pPr>
            <w:ins w:id="14" w:author="Patricia Bustos" w:date="2024-08-08T13:32:00Z" w16du:dateUtc="2024-08-08T11:32:00Z">
              <w:r w:rsidRPr="00DD230B">
                <w:rPr>
                  <w:rFonts w:ascii="Arial" w:hAnsi="Arial" w:cs="Arial"/>
                  <w:sz w:val="18"/>
                  <w:lang w:val="fr-FR" w:eastAsia="fr-FR"/>
                </w:rPr>
                <w:t>1.02</w:t>
              </w:r>
            </w:ins>
            <w:ins w:id="15" w:author="Patricia Bustos" w:date="2024-08-08T13:34:00Z" w16du:dateUtc="2024-08-08T11:34:00Z">
              <w:r w:rsidR="00F90419">
                <w:rPr>
                  <w:rFonts w:ascii="Arial" w:hAnsi="Arial" w:cs="Arial"/>
                  <w:sz w:val="18"/>
                  <w:lang w:val="fr-FR" w:eastAsia="fr-FR"/>
                </w:rPr>
                <w:t>5</w:t>
              </w:r>
            </w:ins>
            <w:ins w:id="16" w:author="Patricia Bustos" w:date="2024-08-08T13:32:00Z" w16du:dateUtc="2024-08-08T11:32:00Z">
              <w:r w:rsidRPr="00DD230B">
                <w:rPr>
                  <w:rFonts w:ascii="Arial" w:hAnsi="Arial" w:cs="Arial"/>
                  <w:sz w:val="18"/>
                  <w:lang w:val="fr-FR" w:eastAsia="fr-FR"/>
                </w:rPr>
                <w:t>6</w:t>
              </w:r>
            </w:ins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DD5AE" w14:textId="26212A9D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ins w:id="17" w:author="Patricia Bustos" w:date="2024-08-08T13:32:00Z" w16du:dateUtc="2024-08-08T11:32:00Z"/>
                <w:rFonts w:ascii="Arial" w:hAnsi="Arial" w:cs="Arial"/>
                <w:sz w:val="18"/>
                <w:lang w:val="fr-FR" w:eastAsia="fr-FR"/>
              </w:rPr>
            </w:pPr>
            <w:ins w:id="18" w:author="Patricia Bustos" w:date="2024-08-08T13:32:00Z" w16du:dateUtc="2024-08-08T11:32:00Z">
              <w:r w:rsidRPr="00DD230B">
                <w:rPr>
                  <w:rFonts w:ascii="Arial" w:hAnsi="Arial" w:cs="Arial"/>
                  <w:sz w:val="18"/>
                  <w:lang w:val="fr-FR" w:eastAsia="fr-FR"/>
                </w:rPr>
                <w:t>7</w:t>
              </w:r>
            </w:ins>
            <w:ins w:id="19" w:author="Patricia Bustos" w:date="2024-08-08T13:36:00Z" w16du:dateUtc="2024-08-08T11:36:00Z">
              <w:r w:rsidR="00F90419">
                <w:rPr>
                  <w:rFonts w:ascii="Arial" w:hAnsi="Arial" w:cs="Arial"/>
                  <w:sz w:val="18"/>
                  <w:lang w:val="fr-FR" w:eastAsia="fr-FR"/>
                </w:rPr>
                <w:t>7</w:t>
              </w:r>
            </w:ins>
            <w:ins w:id="20" w:author="Patricia Bustos" w:date="2024-08-08T13:32:00Z" w16du:dateUtc="2024-08-08T11:32:00Z">
              <w:r w:rsidRPr="00DD230B">
                <w:rPr>
                  <w:rFonts w:ascii="Arial" w:hAnsi="Arial" w:cs="Arial"/>
                  <w:sz w:val="18"/>
                  <w:lang w:val="fr-FR" w:eastAsia="fr-FR"/>
                </w:rPr>
                <w:t>000</w:t>
              </w:r>
            </w:ins>
          </w:p>
        </w:tc>
      </w:tr>
      <w:tr w:rsidR="00DD230B" w:rsidRPr="00DD230B" w14:paraId="0AD4D432" w14:textId="77777777" w:rsidTr="00DD230B">
        <w:trPr>
          <w:gridAfter w:val="2"/>
          <w:wAfter w:w="246" w:type="dxa"/>
          <w:trHeight w:val="147"/>
          <w:jc w:val="center"/>
        </w:trPr>
        <w:tc>
          <w:tcPr>
            <w:tcW w:w="1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DAC75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NA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DDDF7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DD230B">
              <w:rPr>
                <w:rFonts w:ascii="Arial" w:hAnsi="Arial" w:cs="Arial"/>
                <w:sz w:val="18"/>
                <w:lang w:val="fr-FR" w:eastAsia="fr-FR"/>
              </w:rPr>
              <w:t>R.PDSCH</w:t>
            </w:r>
            <w:proofErr w:type="gramEnd"/>
            <w:r w:rsidRPr="00DD230B">
              <w:rPr>
                <w:rFonts w:ascii="Arial" w:hAnsi="Arial" w:cs="Arial"/>
                <w:sz w:val="18"/>
                <w:lang w:val="fr-FR" w:eastAsia="fr-FR"/>
              </w:rPr>
              <w:t>.1-1.3 HD-FDD,</w:t>
            </w:r>
          </w:p>
          <w:p w14:paraId="4D694849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DD230B">
              <w:rPr>
                <w:rFonts w:ascii="Arial" w:hAnsi="Arial" w:cs="Arial"/>
                <w:sz w:val="18"/>
                <w:lang w:val="fr-FR" w:eastAsia="fr-FR"/>
              </w:rPr>
              <w:t>R.PDSCH</w:t>
            </w:r>
            <w:proofErr w:type="gramEnd"/>
            <w:r w:rsidRPr="00DD230B">
              <w:rPr>
                <w:rFonts w:ascii="Arial" w:hAnsi="Arial" w:cs="Arial"/>
                <w:sz w:val="18"/>
                <w:lang w:val="fr-FR" w:eastAsia="fr-FR"/>
              </w:rPr>
              <w:t>.1-1.4 HD-FDD,</w:t>
            </w:r>
          </w:p>
          <w:p w14:paraId="5B070696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DD230B">
              <w:rPr>
                <w:rFonts w:ascii="Arial" w:hAnsi="Arial" w:cs="Arial"/>
                <w:sz w:val="18"/>
                <w:lang w:val="fr-FR" w:eastAsia="fr-FR"/>
              </w:rPr>
              <w:t>R.PDSCH</w:t>
            </w:r>
            <w:proofErr w:type="gramEnd"/>
            <w:r w:rsidRPr="00DD230B">
              <w:rPr>
                <w:rFonts w:ascii="Arial" w:hAnsi="Arial" w:cs="Arial"/>
                <w:sz w:val="18"/>
                <w:lang w:val="fr-FR" w:eastAsia="fr-FR"/>
              </w:rPr>
              <w:t>.1-1.5 HD-FDD,</w:t>
            </w:r>
          </w:p>
          <w:p w14:paraId="3794A22D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DD230B">
              <w:rPr>
                <w:rFonts w:ascii="Arial" w:hAnsi="Arial" w:cs="Arial"/>
                <w:sz w:val="18"/>
                <w:lang w:val="fr-FR" w:eastAsia="fr-FR"/>
              </w:rPr>
              <w:t>R.PDSCH</w:t>
            </w:r>
            <w:proofErr w:type="gramEnd"/>
            <w:r w:rsidRPr="00DD230B">
              <w:rPr>
                <w:rFonts w:ascii="Arial" w:hAnsi="Arial" w:cs="Arial"/>
                <w:sz w:val="18"/>
                <w:lang w:val="fr-FR" w:eastAsia="fr-FR"/>
              </w:rPr>
              <w:t>.1-2.1 HD-FDD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E7196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TDLA30-10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86E26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10 Hz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6556F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75000 (Note 1)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874EB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1.3333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A1CEF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100000</w:t>
            </w:r>
          </w:p>
        </w:tc>
      </w:tr>
      <w:tr w:rsidR="00DD230B" w:rsidRPr="00DD230B" w14:paraId="4AF8B9FF" w14:textId="77777777" w:rsidTr="00DD230B">
        <w:trPr>
          <w:gridBefore w:val="1"/>
          <w:gridAfter w:val="1"/>
          <w:wBefore w:w="114" w:type="dxa"/>
          <w:wAfter w:w="119" w:type="dxa"/>
          <w:trHeight w:val="147"/>
          <w:jc w:val="center"/>
        </w:trPr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D2DB3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NA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EF3F6" w14:textId="77777777" w:rsidR="00DD230B" w:rsidRPr="00DD230B" w:rsidRDefault="00DD230B" w:rsidP="00DD230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DD230B">
              <w:rPr>
                <w:rFonts w:ascii="Arial" w:eastAsia="SimSun" w:hAnsi="Arial" w:cs="Arial"/>
                <w:sz w:val="18"/>
                <w:lang w:val="fr-FR" w:eastAsia="fr-FR"/>
              </w:rPr>
              <w:t>R.PDSCH</w:t>
            </w:r>
            <w:proofErr w:type="gramEnd"/>
            <w:r w:rsidRPr="00DD230B">
              <w:rPr>
                <w:rFonts w:ascii="Arial" w:eastAsia="SimSun" w:hAnsi="Arial" w:cs="Arial"/>
                <w:sz w:val="18"/>
                <w:lang w:val="fr-FR" w:eastAsia="fr-FR"/>
              </w:rPr>
              <w:t>.1-7.1</w:t>
            </w:r>
            <w:r w:rsidRPr="00DD230B">
              <w:rPr>
                <w:rFonts w:ascii="Arial" w:hAnsi="Arial" w:cs="Arial"/>
                <w:sz w:val="18"/>
                <w:lang w:val="fr-FR" w:eastAsia="fr-FR"/>
              </w:rPr>
              <w:t xml:space="preserve"> FDD</w:t>
            </w:r>
            <w:r w:rsidRPr="00DD230B">
              <w:rPr>
                <w:rFonts w:ascii="Arial" w:eastAsia="SimSun" w:hAnsi="Arial" w:cs="Arial"/>
                <w:sz w:val="18"/>
                <w:lang w:val="fr-FR" w:eastAsia="fr-FR"/>
              </w:rPr>
              <w:t>,</w:t>
            </w:r>
            <w:r w:rsidRPr="00DD230B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DD230B">
              <w:rPr>
                <w:rFonts w:ascii="Arial" w:eastAsia="SimSun" w:hAnsi="Arial" w:cs="Arial"/>
                <w:sz w:val="18"/>
                <w:lang w:val="fr-FR" w:eastAsia="fr-FR"/>
              </w:rPr>
              <w:t>R.PDSCH.1-7.2</w:t>
            </w:r>
            <w:r w:rsidRPr="00DD230B">
              <w:rPr>
                <w:rFonts w:ascii="Arial" w:hAnsi="Arial" w:cs="Arial"/>
                <w:sz w:val="18"/>
                <w:lang w:val="fr-FR" w:eastAsia="fr-FR"/>
              </w:rPr>
              <w:t xml:space="preserve"> FDD</w:t>
            </w:r>
          </w:p>
          <w:p w14:paraId="4D51E63B" w14:textId="77777777" w:rsidR="00DD230B" w:rsidRPr="00DD230B" w:rsidRDefault="00DD230B" w:rsidP="00DD230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DD230B">
              <w:rPr>
                <w:rFonts w:ascii="Arial" w:hAnsi="Arial" w:cs="Arial"/>
                <w:sz w:val="18"/>
                <w:lang w:val="fr-FR" w:eastAsia="fr-FR"/>
              </w:rPr>
              <w:t>R.PDSCH</w:t>
            </w:r>
            <w:proofErr w:type="gramEnd"/>
            <w:r w:rsidRPr="00DD230B">
              <w:rPr>
                <w:rFonts w:ascii="Arial" w:hAnsi="Arial" w:cs="Arial"/>
                <w:sz w:val="18"/>
                <w:lang w:val="fr-FR" w:eastAsia="fr-FR"/>
              </w:rPr>
              <w:t>.1-18.1 FDD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A324F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TDLA30-10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8E879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10 Hz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B59C0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75000 (Note 1)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EF4E3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1.25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59602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94000</w:t>
            </w:r>
          </w:p>
        </w:tc>
      </w:tr>
      <w:tr w:rsidR="00DD230B" w:rsidRPr="00DD230B" w14:paraId="5C7935AA" w14:textId="77777777" w:rsidTr="00DD230B">
        <w:trPr>
          <w:gridBefore w:val="1"/>
          <w:gridAfter w:val="1"/>
          <w:wBefore w:w="114" w:type="dxa"/>
          <w:wAfter w:w="119" w:type="dxa"/>
          <w:trHeight w:val="147"/>
          <w:jc w:val="center"/>
        </w:trPr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43B5C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NA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61C74" w14:textId="77777777" w:rsidR="00DD230B" w:rsidRPr="00DD230B" w:rsidRDefault="00DD230B" w:rsidP="00DD230B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proofErr w:type="gramStart"/>
            <w:r w:rsidRPr="00DD230B">
              <w:rPr>
                <w:rFonts w:ascii="Arial" w:eastAsia="SimSun" w:hAnsi="Arial" w:cs="Arial"/>
                <w:sz w:val="18"/>
                <w:lang w:val="fr-FR" w:eastAsia="fr-FR"/>
              </w:rPr>
              <w:t>R.PDSCH</w:t>
            </w:r>
            <w:proofErr w:type="gramEnd"/>
            <w:r w:rsidRPr="00DD230B">
              <w:rPr>
                <w:rFonts w:ascii="Arial" w:eastAsia="SimSun" w:hAnsi="Arial" w:cs="Arial"/>
                <w:sz w:val="18"/>
                <w:lang w:val="fr-FR" w:eastAsia="fr-FR"/>
              </w:rPr>
              <w:t>.1-17.1 FDD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E546D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TDLD30-5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99B9C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5 Hz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38A7C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70000 (Note 1)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49695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1.0526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19C63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74000</w:t>
            </w:r>
          </w:p>
        </w:tc>
      </w:tr>
      <w:tr w:rsidR="00DD230B" w:rsidRPr="00DD230B" w14:paraId="29356953" w14:textId="77777777" w:rsidTr="00DD230B">
        <w:trPr>
          <w:gridBefore w:val="1"/>
          <w:gridAfter w:val="1"/>
          <w:wBefore w:w="114" w:type="dxa"/>
          <w:wAfter w:w="119" w:type="dxa"/>
          <w:trHeight w:val="147"/>
          <w:jc w:val="center"/>
        </w:trPr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CA156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NA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62D45" w14:textId="77777777" w:rsidR="00DD230B" w:rsidRPr="00DD230B" w:rsidRDefault="00DD230B" w:rsidP="00DD230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DD230B">
              <w:rPr>
                <w:rFonts w:ascii="Arial" w:hAnsi="Arial" w:cs="Arial"/>
                <w:sz w:val="18"/>
                <w:lang w:val="fr-FR" w:eastAsia="fr-FR"/>
              </w:rPr>
              <w:t>R.PDSCH</w:t>
            </w:r>
            <w:proofErr w:type="gramEnd"/>
            <w:r w:rsidRPr="00DD230B">
              <w:rPr>
                <w:rFonts w:ascii="Arial" w:hAnsi="Arial" w:cs="Arial"/>
                <w:sz w:val="18"/>
                <w:lang w:val="fr-FR" w:eastAsia="fr-FR"/>
              </w:rPr>
              <w:t>.1-8.3 FDD,</w:t>
            </w:r>
          </w:p>
          <w:p w14:paraId="38537F6B" w14:textId="77777777" w:rsidR="00DD230B" w:rsidRPr="00DD230B" w:rsidRDefault="00DD230B" w:rsidP="00DD230B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  <w:proofErr w:type="gramStart"/>
            <w:r w:rsidRPr="00DD230B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R.PDSCH</w:t>
            </w:r>
            <w:proofErr w:type="gramEnd"/>
            <w:r w:rsidRPr="00DD230B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.1-13.1 FDD,</w:t>
            </w:r>
          </w:p>
          <w:p w14:paraId="764BED0E" w14:textId="77777777" w:rsidR="00DD230B" w:rsidRPr="00DD230B" w:rsidRDefault="00DD230B" w:rsidP="00DD230B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  <w:proofErr w:type="gramStart"/>
            <w:r w:rsidRPr="00DD230B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R.PDSCH</w:t>
            </w:r>
            <w:proofErr w:type="gramEnd"/>
            <w:r w:rsidRPr="00DD230B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.1-13.2 FDD,</w:t>
            </w:r>
          </w:p>
          <w:p w14:paraId="59D23356" w14:textId="77777777" w:rsidR="00DD230B" w:rsidRPr="00DD230B" w:rsidRDefault="00DD230B" w:rsidP="00DD230B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  <w:proofErr w:type="gramStart"/>
            <w:r w:rsidRPr="00DD230B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R.PDSCH</w:t>
            </w:r>
            <w:proofErr w:type="gramEnd"/>
            <w:r w:rsidRPr="00DD230B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.1-13.3 FDD,</w:t>
            </w:r>
          </w:p>
          <w:p w14:paraId="700850D1" w14:textId="77777777" w:rsidR="00DD230B" w:rsidRPr="00DD230B" w:rsidRDefault="00DD230B" w:rsidP="00DD230B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  <w:proofErr w:type="gramStart"/>
            <w:r w:rsidRPr="00DD230B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R.PDSCH</w:t>
            </w:r>
            <w:proofErr w:type="gramEnd"/>
            <w:r w:rsidRPr="00DD230B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.1-13.4 FDD,</w:t>
            </w:r>
          </w:p>
          <w:p w14:paraId="0A115552" w14:textId="77777777" w:rsidR="00DD230B" w:rsidRPr="00DD230B" w:rsidRDefault="00DD230B" w:rsidP="00DD230B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  <w:proofErr w:type="gramStart"/>
            <w:r w:rsidRPr="00DD230B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R.PDSCH</w:t>
            </w:r>
            <w:proofErr w:type="gramEnd"/>
            <w:r w:rsidRPr="00DD230B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.1-13.5 FDD,</w:t>
            </w:r>
          </w:p>
          <w:p w14:paraId="5602D3C6" w14:textId="77777777" w:rsidR="00DD230B" w:rsidRPr="00DD230B" w:rsidRDefault="00DD230B" w:rsidP="00DD230B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  <w:proofErr w:type="gramStart"/>
            <w:r w:rsidRPr="00DD230B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R.PDSCH</w:t>
            </w:r>
            <w:proofErr w:type="gramEnd"/>
            <w:r w:rsidRPr="00DD230B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.1-14.1 FDD,</w:t>
            </w:r>
          </w:p>
          <w:p w14:paraId="45833A7B" w14:textId="77777777" w:rsidR="00DD230B" w:rsidRPr="00DD230B" w:rsidRDefault="00DD230B" w:rsidP="00DD230B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  <w:proofErr w:type="gramStart"/>
            <w:r w:rsidRPr="00DD230B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R.PDSCH</w:t>
            </w:r>
            <w:proofErr w:type="gramEnd"/>
            <w:r w:rsidRPr="00DD230B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.1-14.2 FDD,</w:t>
            </w:r>
          </w:p>
          <w:p w14:paraId="56675B92" w14:textId="77777777" w:rsidR="00DD230B" w:rsidRPr="00DD230B" w:rsidRDefault="00DD230B" w:rsidP="00DD230B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  <w:proofErr w:type="gramStart"/>
            <w:r w:rsidRPr="00DD230B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R.PDSCH</w:t>
            </w:r>
            <w:proofErr w:type="gramEnd"/>
            <w:r w:rsidRPr="00DD230B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.1-14.3 FDD,</w:t>
            </w:r>
          </w:p>
          <w:p w14:paraId="5630D68A" w14:textId="77777777" w:rsidR="00DD230B" w:rsidRPr="00DD230B" w:rsidRDefault="00DD230B" w:rsidP="00DD230B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proofErr w:type="gramStart"/>
            <w:r w:rsidRPr="00DD230B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R.PDSCH</w:t>
            </w:r>
            <w:proofErr w:type="gramEnd"/>
            <w:r w:rsidRPr="00DD230B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.1-14.4 FDD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3588E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HST-SFN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9130E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870 Hz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CE743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30000 (Note 1)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0D3C0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1.0526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8417F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32000</w:t>
            </w:r>
          </w:p>
        </w:tc>
      </w:tr>
      <w:tr w:rsidR="00DD230B" w:rsidRPr="00DD230B" w14:paraId="34DBEC0A" w14:textId="77777777" w:rsidTr="00DD230B">
        <w:trPr>
          <w:gridBefore w:val="2"/>
          <w:wBefore w:w="225" w:type="dxa"/>
          <w:trHeight w:val="147"/>
          <w:jc w:val="center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653DF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NA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C46C3" w14:textId="77777777" w:rsidR="00DD230B" w:rsidRPr="00DD230B" w:rsidRDefault="00DD230B" w:rsidP="00DD230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DD230B">
              <w:rPr>
                <w:rFonts w:ascii="Arial" w:eastAsia="SimSun" w:hAnsi="Arial" w:cs="Arial"/>
                <w:sz w:val="18"/>
                <w:lang w:val="fr-FR" w:eastAsia="fr-FR"/>
              </w:rPr>
              <w:t>R.PDSCH</w:t>
            </w:r>
            <w:proofErr w:type="gramEnd"/>
            <w:r w:rsidRPr="00DD230B">
              <w:rPr>
                <w:rFonts w:ascii="Arial" w:eastAsia="SimSun" w:hAnsi="Arial" w:cs="Arial"/>
                <w:sz w:val="18"/>
                <w:lang w:val="fr-FR" w:eastAsia="fr-FR"/>
              </w:rPr>
              <w:t>.1-8.5 FDD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37BE3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HST-SFN Scheme A</w:t>
            </w:r>
          </w:p>
          <w:p w14:paraId="1BC478A0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HST-SFN Scheme B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45EB3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870 Hz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1EB4B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30000 (Note 1)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C762A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1.0526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DDB89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32000</w:t>
            </w:r>
          </w:p>
        </w:tc>
      </w:tr>
      <w:tr w:rsidR="00DD230B" w:rsidRPr="00DD230B" w14:paraId="3E3341B1" w14:textId="77777777" w:rsidTr="00DD230B">
        <w:trPr>
          <w:gridBefore w:val="1"/>
          <w:gridAfter w:val="1"/>
          <w:wBefore w:w="114" w:type="dxa"/>
          <w:wAfter w:w="119" w:type="dxa"/>
          <w:trHeight w:val="147"/>
          <w:jc w:val="center"/>
        </w:trPr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B15B2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lastRenderedPageBreak/>
              <w:t>NA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C343F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DD230B">
              <w:rPr>
                <w:rFonts w:ascii="Arial" w:hAnsi="Arial" w:cs="Arial"/>
                <w:sz w:val="18"/>
                <w:lang w:val="fr-FR" w:eastAsia="fr-FR"/>
              </w:rPr>
              <w:t>R.PDSCH</w:t>
            </w:r>
            <w:proofErr w:type="gramEnd"/>
            <w:r w:rsidRPr="00DD230B">
              <w:rPr>
                <w:rFonts w:ascii="Arial" w:hAnsi="Arial" w:cs="Arial"/>
                <w:sz w:val="18"/>
                <w:lang w:val="fr-FR" w:eastAsia="fr-FR"/>
              </w:rPr>
              <w:t>.1-8.4 FDD,</w:t>
            </w:r>
          </w:p>
          <w:p w14:paraId="71ECFB9F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DD230B">
              <w:rPr>
                <w:rFonts w:ascii="Arial" w:hAnsi="Arial" w:cs="Arial"/>
                <w:sz w:val="18"/>
                <w:lang w:val="fr-FR" w:eastAsia="fr-FR"/>
              </w:rPr>
              <w:t>R.PDSCH</w:t>
            </w:r>
            <w:proofErr w:type="gramEnd"/>
            <w:r w:rsidRPr="00DD230B">
              <w:rPr>
                <w:rFonts w:ascii="Arial" w:hAnsi="Arial" w:cs="Arial"/>
                <w:sz w:val="18"/>
                <w:lang w:val="fr-FR" w:eastAsia="fr-FR"/>
              </w:rPr>
              <w:t>.1-15.1 FDD,</w:t>
            </w:r>
          </w:p>
          <w:p w14:paraId="2B7DFF72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DD230B">
              <w:rPr>
                <w:rFonts w:ascii="Arial" w:hAnsi="Arial" w:cs="Arial"/>
                <w:sz w:val="18"/>
                <w:lang w:val="fr-FR" w:eastAsia="fr-FR"/>
              </w:rPr>
              <w:t>R.PDSCH</w:t>
            </w:r>
            <w:proofErr w:type="gramEnd"/>
            <w:r w:rsidRPr="00DD230B">
              <w:rPr>
                <w:rFonts w:ascii="Arial" w:hAnsi="Arial" w:cs="Arial"/>
                <w:sz w:val="18"/>
                <w:lang w:val="fr-FR" w:eastAsia="fr-FR"/>
              </w:rPr>
              <w:t>.1-15.2 FDD,</w:t>
            </w:r>
          </w:p>
          <w:p w14:paraId="1BBD8C90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DD230B">
              <w:rPr>
                <w:rFonts w:ascii="Arial" w:hAnsi="Arial" w:cs="Arial"/>
                <w:sz w:val="18"/>
                <w:lang w:val="fr-FR" w:eastAsia="fr-FR"/>
              </w:rPr>
              <w:t>R.PDSCH</w:t>
            </w:r>
            <w:proofErr w:type="gramEnd"/>
            <w:r w:rsidRPr="00DD230B">
              <w:rPr>
                <w:rFonts w:ascii="Arial" w:hAnsi="Arial" w:cs="Arial"/>
                <w:sz w:val="18"/>
                <w:lang w:val="fr-FR" w:eastAsia="fr-FR"/>
              </w:rPr>
              <w:t>.1-15.3 FDD,</w:t>
            </w:r>
          </w:p>
          <w:p w14:paraId="51C6231D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DD230B">
              <w:rPr>
                <w:rFonts w:ascii="Arial" w:hAnsi="Arial" w:cs="Arial"/>
                <w:sz w:val="18"/>
                <w:lang w:val="fr-FR" w:eastAsia="fr-FR"/>
              </w:rPr>
              <w:t>R.PDSCH</w:t>
            </w:r>
            <w:proofErr w:type="gramEnd"/>
            <w:r w:rsidRPr="00DD230B">
              <w:rPr>
                <w:rFonts w:ascii="Arial" w:hAnsi="Arial" w:cs="Arial"/>
                <w:sz w:val="18"/>
                <w:lang w:val="fr-FR" w:eastAsia="fr-FR"/>
              </w:rPr>
              <w:t>.1-15.4 FDD,</w:t>
            </w:r>
          </w:p>
          <w:p w14:paraId="393DEF38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DD230B">
              <w:rPr>
                <w:rFonts w:ascii="Arial" w:hAnsi="Arial" w:cs="Arial"/>
                <w:sz w:val="18"/>
                <w:lang w:val="fr-FR" w:eastAsia="fr-FR"/>
              </w:rPr>
              <w:t>R.PDSCH</w:t>
            </w:r>
            <w:proofErr w:type="gramEnd"/>
            <w:r w:rsidRPr="00DD230B">
              <w:rPr>
                <w:rFonts w:ascii="Arial" w:hAnsi="Arial" w:cs="Arial"/>
                <w:sz w:val="18"/>
                <w:lang w:val="fr-FR" w:eastAsia="fr-FR"/>
              </w:rPr>
              <w:t>.1-15.5 FDD,</w:t>
            </w:r>
          </w:p>
          <w:p w14:paraId="180F0F76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DD230B">
              <w:rPr>
                <w:rFonts w:ascii="Arial" w:hAnsi="Arial" w:cs="Arial"/>
                <w:sz w:val="18"/>
                <w:lang w:val="fr-FR" w:eastAsia="fr-FR"/>
              </w:rPr>
              <w:t>R.PDSCH</w:t>
            </w:r>
            <w:proofErr w:type="gramEnd"/>
            <w:r w:rsidRPr="00DD230B">
              <w:rPr>
                <w:rFonts w:ascii="Arial" w:hAnsi="Arial" w:cs="Arial"/>
                <w:sz w:val="18"/>
                <w:lang w:val="fr-FR" w:eastAsia="fr-FR"/>
              </w:rPr>
              <w:t>.1-16.1 FDD,</w:t>
            </w:r>
          </w:p>
          <w:p w14:paraId="14D0ECB9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DD230B">
              <w:rPr>
                <w:rFonts w:ascii="Arial" w:hAnsi="Arial" w:cs="Arial"/>
                <w:sz w:val="18"/>
                <w:lang w:val="fr-FR" w:eastAsia="fr-FR"/>
              </w:rPr>
              <w:t>R.PDSCH</w:t>
            </w:r>
            <w:proofErr w:type="gramEnd"/>
            <w:r w:rsidRPr="00DD230B">
              <w:rPr>
                <w:rFonts w:ascii="Arial" w:hAnsi="Arial" w:cs="Arial"/>
                <w:sz w:val="18"/>
                <w:lang w:val="fr-FR" w:eastAsia="fr-FR"/>
              </w:rPr>
              <w:t>.1-16.2 FDD,</w:t>
            </w:r>
          </w:p>
          <w:p w14:paraId="2E163A4B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DD230B">
              <w:rPr>
                <w:rFonts w:ascii="Arial" w:hAnsi="Arial" w:cs="Arial"/>
                <w:sz w:val="18"/>
                <w:lang w:val="fr-FR" w:eastAsia="fr-FR"/>
              </w:rPr>
              <w:t>R.PDSCH</w:t>
            </w:r>
            <w:proofErr w:type="gramEnd"/>
            <w:r w:rsidRPr="00DD230B">
              <w:rPr>
                <w:rFonts w:ascii="Arial" w:hAnsi="Arial" w:cs="Arial"/>
                <w:sz w:val="18"/>
                <w:lang w:val="fr-FR" w:eastAsia="fr-FR"/>
              </w:rPr>
              <w:t>.1-16.3 FDD,</w:t>
            </w:r>
          </w:p>
          <w:p w14:paraId="25C714DB" w14:textId="77777777" w:rsidR="00DD230B" w:rsidRPr="00DD230B" w:rsidRDefault="00DD230B" w:rsidP="00DD230B">
            <w:pPr>
              <w:keepNext/>
              <w:keepLines/>
              <w:spacing w:after="0"/>
              <w:textAlignment w:val="auto"/>
              <w:rPr>
                <w:rFonts w:ascii="Arial" w:hAnsi="Arial" w:cs="Arial"/>
                <w:b/>
                <w:bCs/>
                <w:sz w:val="18"/>
                <w:lang w:val="fr-FR" w:eastAsia="fr-FR"/>
              </w:rPr>
            </w:pPr>
            <w:proofErr w:type="gramStart"/>
            <w:r w:rsidRPr="00DD230B">
              <w:rPr>
                <w:rFonts w:ascii="Arial" w:hAnsi="Arial" w:cs="Arial"/>
                <w:sz w:val="18"/>
                <w:lang w:val="fr-FR" w:eastAsia="fr-FR"/>
              </w:rPr>
              <w:t>R.PDSCH</w:t>
            </w:r>
            <w:proofErr w:type="gramEnd"/>
            <w:r w:rsidRPr="00DD230B">
              <w:rPr>
                <w:rFonts w:ascii="Arial" w:hAnsi="Arial" w:cs="Arial"/>
                <w:sz w:val="18"/>
                <w:lang w:val="fr-FR" w:eastAsia="fr-FR"/>
              </w:rPr>
              <w:t>.1-16.4 FDD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7E595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HST-DPS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F5EAB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870 Hz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FA249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30000 (Note 1)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18E07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1.0526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295A2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32000</w:t>
            </w:r>
          </w:p>
        </w:tc>
      </w:tr>
      <w:tr w:rsidR="00DD230B" w:rsidRPr="00DD230B" w14:paraId="15BAEA59" w14:textId="77777777" w:rsidTr="00DD230B">
        <w:trPr>
          <w:gridBefore w:val="1"/>
          <w:gridAfter w:val="1"/>
          <w:wBefore w:w="114" w:type="dxa"/>
          <w:wAfter w:w="119" w:type="dxa"/>
          <w:trHeight w:val="147"/>
          <w:jc w:val="center"/>
        </w:trPr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BF4F9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NA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1CDD8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DD230B">
              <w:rPr>
                <w:rFonts w:ascii="Arial" w:hAnsi="Arial" w:cs="Arial"/>
                <w:sz w:val="18"/>
                <w:lang w:val="fr-FR" w:eastAsia="fr-FR"/>
              </w:rPr>
              <w:t>R.PDSCH</w:t>
            </w:r>
            <w:proofErr w:type="gramEnd"/>
            <w:r w:rsidRPr="00DD230B">
              <w:rPr>
                <w:rFonts w:ascii="Arial" w:hAnsi="Arial" w:cs="Arial"/>
                <w:sz w:val="18"/>
                <w:lang w:val="fr-FR" w:eastAsia="fr-FR"/>
              </w:rPr>
              <w:t>.1-9.1 FDD,</w:t>
            </w:r>
          </w:p>
          <w:p w14:paraId="0962CC10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DD230B">
              <w:rPr>
                <w:rFonts w:ascii="Arial" w:hAnsi="Arial" w:cs="Arial"/>
                <w:sz w:val="18"/>
                <w:lang w:val="fr-FR" w:eastAsia="fr-FR"/>
              </w:rPr>
              <w:t>R.PDSCH</w:t>
            </w:r>
            <w:proofErr w:type="gramEnd"/>
            <w:r w:rsidRPr="00DD230B">
              <w:rPr>
                <w:rFonts w:ascii="Arial" w:hAnsi="Arial" w:cs="Arial"/>
                <w:sz w:val="18"/>
                <w:lang w:val="fr-FR" w:eastAsia="fr-FR"/>
              </w:rPr>
              <w:t>.1-9.2 FDD,</w:t>
            </w:r>
          </w:p>
          <w:p w14:paraId="2E3B2734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DD230B">
              <w:rPr>
                <w:rFonts w:ascii="Arial" w:hAnsi="Arial" w:cs="Arial"/>
                <w:sz w:val="18"/>
                <w:lang w:val="fr-FR" w:eastAsia="fr-FR"/>
              </w:rPr>
              <w:t>R.PDSCH</w:t>
            </w:r>
            <w:proofErr w:type="gramEnd"/>
            <w:r w:rsidRPr="00DD230B">
              <w:rPr>
                <w:rFonts w:ascii="Arial" w:hAnsi="Arial" w:cs="Arial"/>
                <w:sz w:val="18"/>
                <w:lang w:val="fr-FR" w:eastAsia="fr-FR"/>
              </w:rPr>
              <w:t>.1-9.3 FDD,</w:t>
            </w:r>
          </w:p>
          <w:p w14:paraId="2E5BC1DF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DD230B">
              <w:rPr>
                <w:rFonts w:ascii="Arial" w:hAnsi="Arial" w:cs="Arial"/>
                <w:sz w:val="18"/>
                <w:lang w:val="fr-FR" w:eastAsia="fr-FR"/>
              </w:rPr>
              <w:t>R.PDSCH</w:t>
            </w:r>
            <w:proofErr w:type="gramEnd"/>
            <w:r w:rsidRPr="00DD230B">
              <w:rPr>
                <w:rFonts w:ascii="Arial" w:hAnsi="Arial" w:cs="Arial"/>
                <w:sz w:val="18"/>
                <w:lang w:val="fr-FR" w:eastAsia="fr-FR"/>
              </w:rPr>
              <w:t>.1-9.4 FDD,</w:t>
            </w:r>
          </w:p>
          <w:p w14:paraId="11294289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DD230B">
              <w:rPr>
                <w:rFonts w:ascii="Arial" w:hAnsi="Arial" w:cs="Arial"/>
                <w:sz w:val="18"/>
                <w:lang w:val="fr-FR" w:eastAsia="fr-FR"/>
              </w:rPr>
              <w:t>R.PDSCH</w:t>
            </w:r>
            <w:proofErr w:type="gramEnd"/>
            <w:r w:rsidRPr="00DD230B">
              <w:rPr>
                <w:rFonts w:ascii="Arial" w:hAnsi="Arial" w:cs="Arial"/>
                <w:sz w:val="18"/>
                <w:lang w:val="fr-FR" w:eastAsia="fr-FR"/>
              </w:rPr>
              <w:t>.1-9.5 FDD,</w:t>
            </w:r>
          </w:p>
          <w:p w14:paraId="76EA2FEC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DD230B">
              <w:rPr>
                <w:rFonts w:ascii="Arial" w:hAnsi="Arial" w:cs="Arial"/>
                <w:sz w:val="18"/>
                <w:lang w:val="fr-FR" w:eastAsia="fr-FR"/>
              </w:rPr>
              <w:t>R.PDSCH</w:t>
            </w:r>
            <w:proofErr w:type="gramEnd"/>
            <w:r w:rsidRPr="00DD230B">
              <w:rPr>
                <w:rFonts w:ascii="Arial" w:hAnsi="Arial" w:cs="Arial"/>
                <w:sz w:val="18"/>
                <w:lang w:val="fr-FR" w:eastAsia="fr-FR"/>
              </w:rPr>
              <w:t>.1-10.1 FDD,</w:t>
            </w:r>
          </w:p>
          <w:p w14:paraId="113D6CBE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DD230B">
              <w:rPr>
                <w:rFonts w:ascii="Arial" w:hAnsi="Arial" w:cs="Arial"/>
                <w:sz w:val="18"/>
                <w:lang w:val="fr-FR" w:eastAsia="fr-FR"/>
              </w:rPr>
              <w:t>R.PDSCH</w:t>
            </w:r>
            <w:proofErr w:type="gramEnd"/>
            <w:r w:rsidRPr="00DD230B">
              <w:rPr>
                <w:rFonts w:ascii="Arial" w:hAnsi="Arial" w:cs="Arial"/>
                <w:sz w:val="18"/>
                <w:lang w:val="fr-FR" w:eastAsia="fr-FR"/>
              </w:rPr>
              <w:t>.1-10.2 FDD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1802C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TDLA30-10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F1F4F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10Hz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0CEF9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75000 (Note 1)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105EB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1.0526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CCB95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79000</w:t>
            </w:r>
          </w:p>
        </w:tc>
      </w:tr>
      <w:tr w:rsidR="00DD230B" w:rsidRPr="00DD230B" w14:paraId="6CB078D7" w14:textId="77777777" w:rsidTr="00DD230B">
        <w:trPr>
          <w:gridBefore w:val="1"/>
          <w:gridAfter w:val="1"/>
          <w:wBefore w:w="114" w:type="dxa"/>
          <w:wAfter w:w="119" w:type="dxa"/>
          <w:trHeight w:val="147"/>
          <w:jc w:val="center"/>
        </w:trPr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D1C4B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NA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3396B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DD230B">
              <w:rPr>
                <w:rFonts w:ascii="Arial" w:hAnsi="Arial" w:cs="Arial"/>
                <w:sz w:val="18"/>
                <w:lang w:val="fr-FR" w:eastAsia="fr-FR"/>
              </w:rPr>
              <w:t>R.PDSCH</w:t>
            </w:r>
            <w:proofErr w:type="gramEnd"/>
            <w:r w:rsidRPr="00DD230B">
              <w:rPr>
                <w:rFonts w:ascii="Arial" w:hAnsi="Arial" w:cs="Arial"/>
                <w:sz w:val="18"/>
                <w:lang w:val="fr-FR" w:eastAsia="fr-FR"/>
              </w:rPr>
              <w:t>.1-17.2 FDD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EA559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TDLA30-10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A1B55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10Hz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730BE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75000 (Note 1)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5D0F4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1.5385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DD1A5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116000</w:t>
            </w:r>
          </w:p>
        </w:tc>
      </w:tr>
      <w:tr w:rsidR="00DD230B" w:rsidRPr="00DD230B" w14:paraId="47B915D6" w14:textId="77777777" w:rsidTr="00DD230B">
        <w:trPr>
          <w:gridBefore w:val="1"/>
          <w:gridAfter w:val="1"/>
          <w:wBefore w:w="114" w:type="dxa"/>
          <w:wAfter w:w="119" w:type="dxa"/>
          <w:trHeight w:val="147"/>
          <w:jc w:val="center"/>
        </w:trPr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8AF0A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DD230B">
              <w:rPr>
                <w:rFonts w:ascii="Arial" w:eastAsia="SimSun" w:hAnsi="Arial" w:cs="Arial"/>
                <w:sz w:val="18"/>
                <w:lang w:val="fr-FR" w:eastAsia="fr-FR"/>
              </w:rPr>
              <w:t>FR1.15-1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FF1DE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gramStart"/>
            <w:r w:rsidRPr="00DD230B">
              <w:rPr>
                <w:rFonts w:ascii="Arial" w:hAnsi="Arial" w:cs="Arial"/>
                <w:sz w:val="18"/>
                <w:szCs w:val="18"/>
                <w:lang w:val="fr-FR" w:eastAsia="fr-FR"/>
              </w:rPr>
              <w:t>R.PDSCH</w:t>
            </w:r>
            <w:proofErr w:type="gramEnd"/>
            <w:r w:rsidRPr="00DD230B">
              <w:rPr>
                <w:rFonts w:ascii="Arial" w:hAnsi="Arial" w:cs="Arial"/>
                <w:sz w:val="18"/>
                <w:szCs w:val="18"/>
                <w:lang w:val="fr-FR" w:eastAsia="fr-FR"/>
              </w:rPr>
              <w:t>.1-1.1 TDD, R.PDSCH.1-1.2 TDD,</w:t>
            </w:r>
          </w:p>
          <w:p w14:paraId="3FEEA651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gramStart"/>
            <w:r w:rsidRPr="00DD230B">
              <w:rPr>
                <w:rFonts w:ascii="Arial" w:hAnsi="Arial" w:cs="Arial"/>
                <w:sz w:val="18"/>
                <w:szCs w:val="18"/>
                <w:lang w:val="fr-FR" w:eastAsia="fr-FR"/>
              </w:rPr>
              <w:t>R.PDSCH</w:t>
            </w:r>
            <w:proofErr w:type="gramEnd"/>
            <w:r w:rsidRPr="00DD230B">
              <w:rPr>
                <w:rFonts w:ascii="Arial" w:hAnsi="Arial" w:cs="Arial"/>
                <w:sz w:val="18"/>
                <w:szCs w:val="18"/>
                <w:lang w:val="fr-FR" w:eastAsia="fr-FR"/>
              </w:rPr>
              <w:t>.1-1.3 TDD,</w:t>
            </w:r>
          </w:p>
          <w:p w14:paraId="416F5501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proofErr w:type="gramStart"/>
            <w:r w:rsidRPr="00DD230B">
              <w:rPr>
                <w:rFonts w:ascii="Arial" w:hAnsi="Arial" w:cs="Arial"/>
                <w:sz w:val="18"/>
                <w:lang w:val="fr-FR" w:eastAsia="fr-FR"/>
              </w:rPr>
              <w:t>R.PDSCH</w:t>
            </w:r>
            <w:proofErr w:type="gramEnd"/>
            <w:r w:rsidRPr="00DD230B">
              <w:rPr>
                <w:rFonts w:ascii="Arial" w:hAnsi="Arial" w:cs="Arial"/>
                <w:sz w:val="18"/>
                <w:lang w:val="fr-FR" w:eastAsia="fr-FR"/>
              </w:rPr>
              <w:t>.1-4.1 TDD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CF08F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TDLA30-10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59F0D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10Hz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38E49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75000 (Note 1)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67B2F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2.8571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08CDE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215000</w:t>
            </w:r>
          </w:p>
        </w:tc>
      </w:tr>
      <w:tr w:rsidR="00DD230B" w:rsidRPr="00DD230B" w14:paraId="39B9FBC9" w14:textId="77777777" w:rsidTr="00DD230B">
        <w:trPr>
          <w:gridBefore w:val="1"/>
          <w:gridAfter w:val="1"/>
          <w:wBefore w:w="114" w:type="dxa"/>
          <w:wAfter w:w="119" w:type="dxa"/>
          <w:trHeight w:val="147"/>
          <w:jc w:val="center"/>
        </w:trPr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78FE1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DD230B">
              <w:rPr>
                <w:rFonts w:ascii="Arial" w:eastAsia="SimSun" w:hAnsi="Arial" w:cs="Arial"/>
                <w:sz w:val="18"/>
                <w:lang w:val="fr-FR" w:eastAsia="fr-FR"/>
              </w:rPr>
              <w:t>FR1.15-1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77C1C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gramStart"/>
            <w:r w:rsidRPr="00DD230B">
              <w:rPr>
                <w:rFonts w:ascii="Arial" w:hAnsi="Arial" w:cs="Arial"/>
                <w:sz w:val="18"/>
                <w:szCs w:val="18"/>
                <w:lang w:val="fr-FR" w:eastAsia="fr-FR"/>
              </w:rPr>
              <w:t>R.PDSCH</w:t>
            </w:r>
            <w:proofErr w:type="gramEnd"/>
            <w:r w:rsidRPr="00DD230B">
              <w:rPr>
                <w:rFonts w:ascii="Arial" w:hAnsi="Arial" w:cs="Arial"/>
                <w:sz w:val="18"/>
                <w:szCs w:val="18"/>
                <w:lang w:val="fr-FR" w:eastAsia="fr-FR"/>
              </w:rPr>
              <w:t>.1-2.1 TDD,</w:t>
            </w:r>
          </w:p>
          <w:p w14:paraId="4551220D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gramStart"/>
            <w:r w:rsidRPr="00DD230B">
              <w:rPr>
                <w:rFonts w:ascii="Arial" w:hAnsi="Arial" w:cs="Arial"/>
                <w:sz w:val="18"/>
                <w:szCs w:val="18"/>
                <w:lang w:val="fr-FR" w:eastAsia="fr-FR"/>
              </w:rPr>
              <w:t>R.PDSCH</w:t>
            </w:r>
            <w:proofErr w:type="gramEnd"/>
            <w:r w:rsidRPr="00DD230B">
              <w:rPr>
                <w:rFonts w:ascii="Arial" w:hAnsi="Arial" w:cs="Arial"/>
                <w:sz w:val="18"/>
                <w:szCs w:val="18"/>
                <w:lang w:val="fr-FR" w:eastAsia="fr-FR"/>
              </w:rPr>
              <w:t>.1-2.2 TDD,</w:t>
            </w:r>
          </w:p>
          <w:p w14:paraId="54942B6E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gramStart"/>
            <w:r w:rsidRPr="00DD230B">
              <w:rPr>
                <w:rFonts w:ascii="Arial" w:hAnsi="Arial" w:cs="Arial"/>
                <w:sz w:val="18"/>
                <w:szCs w:val="18"/>
                <w:lang w:val="fr-FR" w:eastAsia="fr-FR"/>
              </w:rPr>
              <w:t>R.PDSCH</w:t>
            </w:r>
            <w:proofErr w:type="gramEnd"/>
            <w:r w:rsidRPr="00DD230B">
              <w:rPr>
                <w:rFonts w:ascii="Arial" w:hAnsi="Arial" w:cs="Arial"/>
                <w:sz w:val="18"/>
                <w:szCs w:val="18"/>
                <w:lang w:val="fr-FR" w:eastAsia="fr-FR"/>
              </w:rPr>
              <w:t>.1-2.3 TDD,</w:t>
            </w:r>
          </w:p>
          <w:p w14:paraId="53530B94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gramStart"/>
            <w:r w:rsidRPr="00DD230B">
              <w:rPr>
                <w:rFonts w:ascii="Arial" w:hAnsi="Arial" w:cs="Arial"/>
                <w:sz w:val="18"/>
                <w:szCs w:val="18"/>
                <w:lang w:val="fr-FR" w:eastAsia="fr-FR"/>
              </w:rPr>
              <w:t>R.PDSCH</w:t>
            </w:r>
            <w:proofErr w:type="gramEnd"/>
            <w:r w:rsidRPr="00DD230B">
              <w:rPr>
                <w:rFonts w:ascii="Arial" w:hAnsi="Arial" w:cs="Arial"/>
                <w:sz w:val="18"/>
                <w:szCs w:val="18"/>
                <w:lang w:val="fr-FR" w:eastAsia="fr-FR"/>
              </w:rPr>
              <w:t>.1-2.4 TDD,</w:t>
            </w:r>
          </w:p>
          <w:p w14:paraId="33F006D5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gramStart"/>
            <w:r w:rsidRPr="00DD230B">
              <w:rPr>
                <w:rFonts w:ascii="Arial" w:hAnsi="Arial" w:cs="Arial"/>
                <w:sz w:val="18"/>
                <w:szCs w:val="18"/>
                <w:lang w:val="fr-FR" w:eastAsia="fr-FR"/>
              </w:rPr>
              <w:t>R.PDSCH</w:t>
            </w:r>
            <w:proofErr w:type="gramEnd"/>
            <w:r w:rsidRPr="00DD230B">
              <w:rPr>
                <w:rFonts w:ascii="Arial" w:hAnsi="Arial" w:cs="Arial"/>
                <w:sz w:val="18"/>
                <w:szCs w:val="18"/>
                <w:lang w:val="fr-FR" w:eastAsia="fr-FR"/>
              </w:rPr>
              <w:t>.1-2.5 TDD,</w:t>
            </w:r>
          </w:p>
          <w:p w14:paraId="1A42D998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gramStart"/>
            <w:r w:rsidRPr="00DD230B">
              <w:rPr>
                <w:rFonts w:ascii="Arial" w:hAnsi="Arial" w:cs="Arial"/>
                <w:sz w:val="18"/>
                <w:szCs w:val="18"/>
                <w:lang w:val="fr-FR" w:eastAsia="fr-FR"/>
              </w:rPr>
              <w:t>R.PDSCH</w:t>
            </w:r>
            <w:proofErr w:type="gramEnd"/>
            <w:r w:rsidRPr="00DD230B">
              <w:rPr>
                <w:rFonts w:ascii="Arial" w:hAnsi="Arial" w:cs="Arial"/>
                <w:sz w:val="18"/>
                <w:szCs w:val="18"/>
                <w:lang w:val="fr-FR" w:eastAsia="fr-FR"/>
              </w:rPr>
              <w:t>.1-3.1 TDD,</w:t>
            </w:r>
          </w:p>
          <w:p w14:paraId="11A26940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gramStart"/>
            <w:r w:rsidRPr="00DD230B">
              <w:rPr>
                <w:rFonts w:ascii="Arial" w:hAnsi="Arial" w:cs="Arial"/>
                <w:sz w:val="18"/>
                <w:szCs w:val="18"/>
                <w:lang w:val="fr-FR" w:eastAsia="fr-FR"/>
              </w:rPr>
              <w:t>R.PDSCH</w:t>
            </w:r>
            <w:proofErr w:type="gramEnd"/>
            <w:r w:rsidRPr="00DD230B">
              <w:rPr>
                <w:rFonts w:ascii="Arial" w:hAnsi="Arial" w:cs="Arial"/>
                <w:sz w:val="18"/>
                <w:szCs w:val="18"/>
                <w:lang w:val="fr-FR" w:eastAsia="fr-FR"/>
              </w:rPr>
              <w:t>.1-3.2 TDD,</w:t>
            </w:r>
          </w:p>
          <w:p w14:paraId="1EAC653D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gramStart"/>
            <w:r w:rsidRPr="00DD230B">
              <w:rPr>
                <w:rFonts w:ascii="Arial" w:hAnsi="Arial" w:cs="Arial"/>
                <w:sz w:val="18"/>
                <w:szCs w:val="18"/>
                <w:lang w:val="fr-FR" w:eastAsia="fr-FR"/>
              </w:rPr>
              <w:t>R.PDSCH</w:t>
            </w:r>
            <w:proofErr w:type="gramEnd"/>
            <w:r w:rsidRPr="00DD230B">
              <w:rPr>
                <w:rFonts w:ascii="Arial" w:hAnsi="Arial" w:cs="Arial"/>
                <w:sz w:val="18"/>
                <w:szCs w:val="18"/>
                <w:lang w:val="fr-FR" w:eastAsia="fr-FR"/>
              </w:rPr>
              <w:t>.1-3.3 TDD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49659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TDLA30-10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8AF38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10Hz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6DDD9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75000 (Note 1)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993E4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1.3333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B654C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100000</w:t>
            </w:r>
          </w:p>
        </w:tc>
      </w:tr>
      <w:tr w:rsidR="00DD230B" w:rsidRPr="00DD230B" w14:paraId="1A168173" w14:textId="77777777" w:rsidTr="00DD230B">
        <w:trPr>
          <w:gridBefore w:val="1"/>
          <w:gridAfter w:val="1"/>
          <w:wBefore w:w="114" w:type="dxa"/>
          <w:wAfter w:w="119" w:type="dxa"/>
          <w:trHeight w:val="147"/>
          <w:jc w:val="center"/>
        </w:trPr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D2C81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DD230B">
              <w:rPr>
                <w:rFonts w:ascii="Arial" w:eastAsia="SimSun" w:hAnsi="Arial" w:cs="Arial"/>
                <w:sz w:val="18"/>
                <w:lang w:val="fr-FR" w:eastAsia="fr-FR"/>
              </w:rPr>
              <w:t>FR1.15-1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12C93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gramStart"/>
            <w:r w:rsidRPr="00DD230B">
              <w:rPr>
                <w:rFonts w:ascii="Arial" w:hAnsi="Arial" w:cs="Arial"/>
                <w:sz w:val="18"/>
                <w:szCs w:val="18"/>
                <w:lang w:val="fr-FR" w:eastAsia="fr-FR"/>
              </w:rPr>
              <w:t>R.PDSCH</w:t>
            </w:r>
            <w:proofErr w:type="gramEnd"/>
            <w:r w:rsidRPr="00DD230B">
              <w:rPr>
                <w:rFonts w:ascii="Arial" w:hAnsi="Arial" w:cs="Arial"/>
                <w:sz w:val="18"/>
                <w:szCs w:val="18"/>
                <w:lang w:val="fr-FR" w:eastAsia="fr-FR"/>
              </w:rPr>
              <w:t>.1-4.2 TDD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7E9D4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TDLA30-10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24F77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10Hz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F862E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75000 (Note 1)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B9FF3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2.5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41640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188000</w:t>
            </w:r>
          </w:p>
        </w:tc>
      </w:tr>
      <w:tr w:rsidR="00DD230B" w:rsidRPr="00DD230B" w14:paraId="3AC96BB1" w14:textId="77777777" w:rsidTr="00DD230B">
        <w:trPr>
          <w:gridAfter w:val="2"/>
          <w:wAfter w:w="246" w:type="dxa"/>
          <w:trHeight w:val="147"/>
          <w:jc w:val="center"/>
        </w:trPr>
        <w:tc>
          <w:tcPr>
            <w:tcW w:w="1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0D757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bookmarkStart w:id="21" w:name="_Hlk18617620"/>
            <w:r w:rsidRPr="00DD230B">
              <w:rPr>
                <w:rFonts w:ascii="Arial" w:eastAsia="SimSun" w:hAnsi="Arial" w:cs="Arial"/>
                <w:sz w:val="18"/>
                <w:lang w:val="fr-FR" w:eastAsia="fr-FR"/>
              </w:rPr>
              <w:t>FR1.30-1</w:t>
            </w:r>
            <w:bookmarkEnd w:id="21"/>
            <w:r w:rsidRPr="00DD230B">
              <w:rPr>
                <w:rFonts w:ascii="Arial" w:eastAsia="SimSun" w:hAnsi="Arial" w:cs="Arial"/>
                <w:sz w:val="18"/>
                <w:lang w:val="fr-FR" w:eastAsia="fr-FR"/>
              </w:rPr>
              <w:t>A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21825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DD230B">
              <w:rPr>
                <w:rFonts w:ascii="Arial" w:hAnsi="Arial" w:cs="Arial"/>
                <w:sz w:val="18"/>
                <w:lang w:val="fr-FR" w:eastAsia="fr-FR"/>
              </w:rPr>
              <w:t>R.PDSCH</w:t>
            </w:r>
            <w:proofErr w:type="gramEnd"/>
            <w:r w:rsidRPr="00DD230B">
              <w:rPr>
                <w:rFonts w:ascii="Arial" w:hAnsi="Arial" w:cs="Arial"/>
                <w:sz w:val="18"/>
                <w:lang w:val="fr-FR" w:eastAsia="fr-FR"/>
              </w:rPr>
              <w:t>.2-1.1 TDD,</w:t>
            </w:r>
          </w:p>
          <w:p w14:paraId="2B6520E1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DD230B">
              <w:rPr>
                <w:rFonts w:ascii="Arial" w:hAnsi="Arial" w:cs="Arial"/>
                <w:sz w:val="18"/>
                <w:lang w:val="fr-FR" w:eastAsia="fr-FR"/>
              </w:rPr>
              <w:t>R.PDSCH</w:t>
            </w:r>
            <w:proofErr w:type="gramEnd"/>
            <w:r w:rsidRPr="00DD230B">
              <w:rPr>
                <w:rFonts w:ascii="Arial" w:hAnsi="Arial" w:cs="Arial"/>
                <w:sz w:val="18"/>
                <w:lang w:val="fr-FR" w:eastAsia="fr-FR"/>
              </w:rPr>
              <w:t>.2-1.5 TDD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B1E9E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TDLB100-400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28D27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400 Hz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E17BD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10000 (Note 1)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19032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1.2903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57C2C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13000</w:t>
            </w:r>
          </w:p>
        </w:tc>
      </w:tr>
      <w:tr w:rsidR="00DD230B" w:rsidRPr="00DD230B" w14:paraId="7C931F94" w14:textId="77777777" w:rsidTr="00DD230B">
        <w:trPr>
          <w:gridAfter w:val="2"/>
          <w:wAfter w:w="246" w:type="dxa"/>
          <w:trHeight w:val="147"/>
          <w:jc w:val="center"/>
        </w:trPr>
        <w:tc>
          <w:tcPr>
            <w:tcW w:w="1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5389F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eastAsia="SimSun" w:hAnsi="Arial" w:cs="Arial"/>
                <w:sz w:val="18"/>
                <w:lang w:val="fr-FR" w:eastAsia="fr-FR"/>
              </w:rPr>
              <w:t>FR1.30-1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A0501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DD230B">
              <w:rPr>
                <w:rFonts w:ascii="Arial" w:hAnsi="Arial" w:cs="Arial"/>
                <w:sz w:val="18"/>
                <w:lang w:val="fr-FR" w:eastAsia="fr-FR"/>
              </w:rPr>
              <w:t>R.PDSCH</w:t>
            </w:r>
            <w:proofErr w:type="gramEnd"/>
            <w:r w:rsidRPr="00DD230B">
              <w:rPr>
                <w:rFonts w:ascii="Arial" w:hAnsi="Arial" w:cs="Arial"/>
                <w:sz w:val="18"/>
                <w:lang w:val="fr-FR" w:eastAsia="fr-FR"/>
              </w:rPr>
              <w:t>.2-1.2 TDD, R.PDSCH.2-2.1 TDD, R.PDSCH.2-7.1 TDD,</w:t>
            </w:r>
          </w:p>
          <w:p w14:paraId="612EB7A6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DD230B">
              <w:rPr>
                <w:rFonts w:ascii="Arial" w:hAnsi="Arial" w:cs="Arial"/>
                <w:sz w:val="18"/>
                <w:lang w:val="fr-FR" w:eastAsia="fr-FR"/>
              </w:rPr>
              <w:t>R.PDSCH</w:t>
            </w:r>
            <w:proofErr w:type="gramEnd"/>
            <w:r w:rsidRPr="00DD230B">
              <w:rPr>
                <w:rFonts w:ascii="Arial" w:hAnsi="Arial" w:cs="Arial"/>
                <w:sz w:val="18"/>
                <w:lang w:val="fr-FR" w:eastAsia="fr-FR"/>
              </w:rPr>
              <w:t>.2-26.1 TDD,</w:t>
            </w:r>
          </w:p>
          <w:p w14:paraId="584855AA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DD230B">
              <w:rPr>
                <w:rFonts w:ascii="Arial" w:hAnsi="Arial" w:cs="Arial"/>
                <w:sz w:val="18"/>
                <w:lang w:val="fr-FR" w:eastAsia="fr-FR"/>
              </w:rPr>
              <w:t>R.PDSCH</w:t>
            </w:r>
            <w:proofErr w:type="gramEnd"/>
            <w:r w:rsidRPr="00DD230B">
              <w:rPr>
                <w:rFonts w:ascii="Arial" w:hAnsi="Arial" w:cs="Arial"/>
                <w:sz w:val="18"/>
                <w:lang w:val="fr-FR" w:eastAsia="fr-FR"/>
              </w:rPr>
              <w:t>.7-1.1 TDD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B3173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eastAsia="SimSun" w:hAnsi="Arial" w:cs="Arial"/>
                <w:sz w:val="18"/>
                <w:lang w:val="fr-FR" w:eastAsia="fr-FR"/>
              </w:rPr>
              <w:t>TDLC300-100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4E8AF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100 Hz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F6E99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20000 (Note 1)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2A213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1.2903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0791D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26000</w:t>
            </w:r>
          </w:p>
        </w:tc>
      </w:tr>
      <w:tr w:rsidR="00DD230B" w:rsidRPr="00DD230B" w14:paraId="509BC423" w14:textId="77777777" w:rsidTr="00DD230B">
        <w:trPr>
          <w:gridBefore w:val="1"/>
          <w:gridAfter w:val="1"/>
          <w:wBefore w:w="114" w:type="dxa"/>
          <w:wAfter w:w="119" w:type="dxa"/>
          <w:trHeight w:val="147"/>
          <w:jc w:val="center"/>
        </w:trPr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F6CFF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DD230B">
              <w:rPr>
                <w:rFonts w:ascii="Arial" w:eastAsia="SimSun" w:hAnsi="Arial" w:cs="Arial"/>
                <w:sz w:val="18"/>
                <w:lang w:val="fr-FR" w:eastAsia="fr-FR"/>
              </w:rPr>
              <w:t>FR1.30-1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552C5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DD230B">
              <w:rPr>
                <w:rFonts w:ascii="Arial" w:hAnsi="Arial" w:cs="Arial"/>
                <w:sz w:val="18"/>
                <w:lang w:val="fr-FR" w:eastAsia="fr-FR"/>
              </w:rPr>
              <w:t>R.PDSCH</w:t>
            </w:r>
            <w:proofErr w:type="gramEnd"/>
            <w:r w:rsidRPr="00DD230B">
              <w:rPr>
                <w:rFonts w:ascii="Arial" w:hAnsi="Arial" w:cs="Arial"/>
                <w:sz w:val="18"/>
                <w:lang w:val="fr-FR" w:eastAsia="fr-FR"/>
              </w:rPr>
              <w:t>.2-10.2 TDD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52B21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DD230B">
              <w:rPr>
                <w:rFonts w:ascii="Arial" w:eastAsia="SimSun" w:hAnsi="Arial" w:cs="Arial"/>
                <w:sz w:val="18"/>
                <w:lang w:val="fr-FR" w:eastAsia="fr-FR"/>
              </w:rPr>
              <w:t>TDLC300-1200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4697A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12000 Hz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F5B05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20000 (Note 1)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37F4B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1.2903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74E19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26000</w:t>
            </w:r>
          </w:p>
        </w:tc>
      </w:tr>
      <w:tr w:rsidR="00DD230B" w:rsidRPr="00DD230B" w14:paraId="69EA5BE7" w14:textId="77777777" w:rsidTr="00DD230B">
        <w:trPr>
          <w:gridAfter w:val="2"/>
          <w:wAfter w:w="246" w:type="dxa"/>
          <w:trHeight w:val="147"/>
          <w:jc w:val="center"/>
        </w:trPr>
        <w:tc>
          <w:tcPr>
            <w:tcW w:w="1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04F41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eastAsia="SimSun" w:hAnsi="Arial" w:cs="Arial"/>
                <w:sz w:val="18"/>
                <w:lang w:val="fr-FR" w:eastAsia="fr-FR"/>
              </w:rPr>
              <w:t>FR1.30-1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D309B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DD230B">
              <w:rPr>
                <w:rFonts w:ascii="Arial" w:hAnsi="Arial" w:cs="Arial"/>
                <w:sz w:val="18"/>
                <w:lang w:val="fr-FR" w:eastAsia="fr-FR"/>
              </w:rPr>
              <w:t>R.PDSCH</w:t>
            </w:r>
            <w:proofErr w:type="gramEnd"/>
            <w:r w:rsidRPr="00DD230B">
              <w:rPr>
                <w:rFonts w:ascii="Arial" w:hAnsi="Arial" w:cs="Arial"/>
                <w:sz w:val="18"/>
                <w:lang w:val="fr-FR" w:eastAsia="fr-FR"/>
              </w:rPr>
              <w:t>.2-2.2 TDD, R.PDSCH.2-2.3 TDD, R.PDSCH.2-2.4 TDD, R.PDSCH.2-2.5 TDD,</w:t>
            </w:r>
          </w:p>
          <w:p w14:paraId="5D2E626E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DD230B">
              <w:rPr>
                <w:rFonts w:ascii="Arial" w:hAnsi="Arial" w:cs="Arial"/>
                <w:sz w:val="18"/>
                <w:lang w:val="fr-FR" w:eastAsia="fr-FR"/>
              </w:rPr>
              <w:t>R.PDSCH</w:t>
            </w:r>
            <w:proofErr w:type="gramEnd"/>
            <w:r w:rsidRPr="00DD230B">
              <w:rPr>
                <w:rFonts w:ascii="Arial" w:hAnsi="Arial" w:cs="Arial"/>
                <w:sz w:val="18"/>
                <w:lang w:val="fr-FR" w:eastAsia="fr-FR"/>
              </w:rPr>
              <w:t>.2-27.1 TDD, R.PDSCH.2-3.1 TDD, R.PDSCH.2-3.2 TDD, R.PDSCH.2-3.3 TDD, R.PDSCH.2-3.4 TDD,</w:t>
            </w:r>
          </w:p>
          <w:p w14:paraId="578308AD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DD230B">
              <w:rPr>
                <w:rFonts w:ascii="Arial" w:hAnsi="Arial" w:cs="Arial"/>
                <w:sz w:val="18"/>
                <w:lang w:val="fr-FR" w:eastAsia="fr-FR"/>
              </w:rPr>
              <w:t>R.PDSCH</w:t>
            </w:r>
            <w:proofErr w:type="gramEnd"/>
            <w:r w:rsidRPr="00DD230B">
              <w:rPr>
                <w:rFonts w:ascii="Arial" w:hAnsi="Arial" w:cs="Arial"/>
                <w:sz w:val="18"/>
                <w:lang w:val="fr-FR" w:eastAsia="fr-FR"/>
              </w:rPr>
              <w:t>.2-3.5 TDD, R.PDSCH.2-4.1 TDD,</w:t>
            </w:r>
          </w:p>
          <w:p w14:paraId="58F0B235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DD230B">
              <w:rPr>
                <w:rFonts w:ascii="Arial" w:hAnsi="Arial" w:cs="Arial"/>
                <w:sz w:val="18"/>
                <w:lang w:val="fr-FR" w:eastAsia="fr-FR"/>
              </w:rPr>
              <w:t>R.PDSCH</w:t>
            </w:r>
            <w:proofErr w:type="gramEnd"/>
            <w:r w:rsidRPr="00DD230B">
              <w:rPr>
                <w:rFonts w:ascii="Arial" w:hAnsi="Arial" w:cs="Arial"/>
                <w:sz w:val="18"/>
                <w:lang w:val="fr-FR" w:eastAsia="fr-FR"/>
              </w:rPr>
              <w:t>.2-4.2 TDD,</w:t>
            </w:r>
          </w:p>
          <w:p w14:paraId="24F18188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DD230B">
              <w:rPr>
                <w:rFonts w:ascii="Arial" w:hAnsi="Arial" w:cs="Arial"/>
                <w:sz w:val="18"/>
                <w:lang w:val="fr-FR" w:eastAsia="fr-FR"/>
              </w:rPr>
              <w:t>R.PDSCH</w:t>
            </w:r>
            <w:proofErr w:type="gramEnd"/>
            <w:r w:rsidRPr="00DD230B">
              <w:rPr>
                <w:rFonts w:ascii="Arial" w:hAnsi="Arial" w:cs="Arial"/>
                <w:sz w:val="18"/>
                <w:lang w:val="fr-FR" w:eastAsia="fr-FR"/>
              </w:rPr>
              <w:t>.2-4.3 TDD,</w:t>
            </w:r>
          </w:p>
          <w:p w14:paraId="600315EC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DD230B">
              <w:rPr>
                <w:rFonts w:ascii="Arial" w:hAnsi="Arial" w:cs="Arial"/>
                <w:sz w:val="18"/>
                <w:lang w:val="fr-FR" w:eastAsia="fr-FR"/>
              </w:rPr>
              <w:t>R.PDSCH</w:t>
            </w:r>
            <w:proofErr w:type="gramEnd"/>
            <w:r w:rsidRPr="00DD230B">
              <w:rPr>
                <w:rFonts w:ascii="Arial" w:hAnsi="Arial" w:cs="Arial"/>
                <w:sz w:val="18"/>
                <w:lang w:val="fr-FR" w:eastAsia="fr-FR"/>
              </w:rPr>
              <w:t>.7-1.2 TDD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CDE91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TDLA30-10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346BA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10 Hz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D36B2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75000 (Note 1)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81E83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1.2903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744E2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97000</w:t>
            </w:r>
          </w:p>
        </w:tc>
      </w:tr>
      <w:tr w:rsidR="00DD230B" w:rsidRPr="00DD230B" w14:paraId="2DACE642" w14:textId="77777777" w:rsidTr="00DD230B">
        <w:trPr>
          <w:gridBefore w:val="1"/>
          <w:gridAfter w:val="1"/>
          <w:wBefore w:w="114" w:type="dxa"/>
          <w:wAfter w:w="119" w:type="dxa"/>
          <w:trHeight w:val="147"/>
          <w:jc w:val="center"/>
        </w:trPr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4A9E6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DD230B">
              <w:rPr>
                <w:rFonts w:ascii="Arial" w:eastAsia="SimSun" w:hAnsi="Arial" w:cs="Arial"/>
                <w:sz w:val="18"/>
                <w:lang w:val="fr-FR" w:eastAsia="fr-FR"/>
              </w:rPr>
              <w:t>FR1.30-1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6B57F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DD230B">
              <w:rPr>
                <w:rFonts w:ascii="Arial" w:hAnsi="Arial" w:cs="Arial"/>
                <w:sz w:val="18"/>
                <w:lang w:val="fr-FR" w:eastAsia="fr-FR"/>
              </w:rPr>
              <w:t>R.PDSCH</w:t>
            </w:r>
            <w:proofErr w:type="gramEnd"/>
            <w:r w:rsidRPr="00DD230B">
              <w:rPr>
                <w:rFonts w:ascii="Arial" w:hAnsi="Arial" w:cs="Arial"/>
                <w:sz w:val="18"/>
                <w:lang w:val="fr-FR" w:eastAsia="fr-FR"/>
              </w:rPr>
              <w:t>.2-29.1 TDD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D93EB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TDLA30-10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05C7C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10Hz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8F124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75000 (Note 1)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7C1BA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1.9048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FD9A2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143000</w:t>
            </w:r>
          </w:p>
        </w:tc>
      </w:tr>
      <w:tr w:rsidR="00DD230B" w:rsidRPr="00DD230B" w14:paraId="6674B554" w14:textId="77777777" w:rsidTr="00DD230B">
        <w:trPr>
          <w:gridBefore w:val="1"/>
          <w:gridAfter w:val="1"/>
          <w:wBefore w:w="114" w:type="dxa"/>
          <w:wAfter w:w="119" w:type="dxa"/>
          <w:trHeight w:val="147"/>
          <w:jc w:val="center"/>
        </w:trPr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A339D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DD230B">
              <w:rPr>
                <w:rFonts w:ascii="Arial" w:eastAsia="SimSun" w:hAnsi="Arial" w:cs="Arial"/>
                <w:sz w:val="18"/>
                <w:lang w:val="fr-FR" w:eastAsia="fr-FR"/>
              </w:rPr>
              <w:t>FR1.30-1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AEC5E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DD230B">
              <w:rPr>
                <w:rFonts w:ascii="Arial" w:hAnsi="Arial" w:cs="Arial"/>
                <w:sz w:val="18"/>
                <w:lang w:val="fr-FR" w:eastAsia="fr-FR"/>
              </w:rPr>
              <w:t>R.PDSCH</w:t>
            </w:r>
            <w:proofErr w:type="gramEnd"/>
            <w:r w:rsidRPr="00DD230B">
              <w:rPr>
                <w:rFonts w:ascii="Arial" w:hAnsi="Arial" w:cs="Arial"/>
                <w:sz w:val="18"/>
                <w:lang w:val="fr-FR" w:eastAsia="fr-FR"/>
              </w:rPr>
              <w:t>.2-28.1 TDD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AC649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TDLA30-10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5CD56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10Hz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34EF5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75000 (Note 1)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8EA5E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1.7391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3D810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131000</w:t>
            </w:r>
          </w:p>
        </w:tc>
      </w:tr>
      <w:tr w:rsidR="00DD230B" w:rsidRPr="00DD230B" w14:paraId="773658B7" w14:textId="77777777" w:rsidTr="00DD230B">
        <w:trPr>
          <w:gridBefore w:val="1"/>
          <w:gridAfter w:val="1"/>
          <w:wBefore w:w="114" w:type="dxa"/>
          <w:wAfter w:w="119" w:type="dxa"/>
          <w:trHeight w:val="147"/>
          <w:jc w:val="center"/>
        </w:trPr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D375A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DD230B">
              <w:rPr>
                <w:rFonts w:ascii="Arial" w:eastAsia="SimSun" w:hAnsi="Arial" w:cs="Arial"/>
                <w:sz w:val="18"/>
                <w:lang w:val="fr-FR" w:eastAsia="fr-FR"/>
              </w:rPr>
              <w:t>FR1.30-1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13762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DD230B">
              <w:rPr>
                <w:rFonts w:ascii="Arial" w:hAnsi="Arial" w:cs="Arial"/>
                <w:sz w:val="18"/>
                <w:lang w:val="fr-FR" w:eastAsia="fr-FR"/>
              </w:rPr>
              <w:t>R.PDSCH</w:t>
            </w:r>
            <w:proofErr w:type="gramEnd"/>
            <w:r w:rsidRPr="00DD230B">
              <w:rPr>
                <w:rFonts w:ascii="Arial" w:hAnsi="Arial" w:cs="Arial"/>
                <w:sz w:val="18"/>
                <w:lang w:val="fr-FR" w:eastAsia="fr-FR"/>
              </w:rPr>
              <w:t>.2-1.3 TDD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69393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TDLA30-10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85A99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10 Hz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88482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75000 (Note 1)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062C5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1.4815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9D67D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DD230B">
              <w:rPr>
                <w:rFonts w:ascii="Arial" w:hAnsi="Arial" w:cs="Arial"/>
                <w:sz w:val="18"/>
                <w:lang w:val="fr-FR" w:eastAsia="zh-CN"/>
              </w:rPr>
              <w:t>112000</w:t>
            </w:r>
          </w:p>
        </w:tc>
      </w:tr>
      <w:tr w:rsidR="00DD230B" w:rsidRPr="00DD230B" w14:paraId="24ABA9FB" w14:textId="77777777" w:rsidTr="00DD230B">
        <w:trPr>
          <w:gridBefore w:val="1"/>
          <w:gridAfter w:val="1"/>
          <w:wBefore w:w="114" w:type="dxa"/>
          <w:wAfter w:w="119" w:type="dxa"/>
          <w:trHeight w:val="147"/>
          <w:jc w:val="center"/>
        </w:trPr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6667A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DD230B">
              <w:rPr>
                <w:rFonts w:ascii="Arial" w:eastAsia="SimSun" w:hAnsi="Arial" w:cs="Arial"/>
                <w:sz w:val="18"/>
                <w:lang w:val="fr-FR" w:eastAsia="fr-FR"/>
              </w:rPr>
              <w:t>FR1.30-1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65C37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DD230B">
              <w:rPr>
                <w:rFonts w:ascii="Arial" w:hAnsi="Arial" w:cs="Arial"/>
                <w:sz w:val="18"/>
                <w:lang w:val="fr-FR" w:eastAsia="fr-FR"/>
              </w:rPr>
              <w:t>R.PDSCH</w:t>
            </w:r>
            <w:proofErr w:type="gramEnd"/>
            <w:r w:rsidRPr="00DD230B">
              <w:rPr>
                <w:rFonts w:ascii="Arial" w:hAnsi="Arial" w:cs="Arial"/>
                <w:sz w:val="18"/>
                <w:lang w:val="fr-FR" w:eastAsia="fr-FR"/>
              </w:rPr>
              <w:t>.2-25.1 TDD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C9A99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TDLD30-5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3B9A6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5 Hz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5D586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70000 (Note 1)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D1C57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1.2903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52B51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DD230B">
              <w:rPr>
                <w:rFonts w:ascii="Arial" w:hAnsi="Arial" w:cs="Arial"/>
                <w:sz w:val="18"/>
                <w:lang w:val="fr-FR" w:eastAsia="zh-CN"/>
              </w:rPr>
              <w:t>91000</w:t>
            </w:r>
          </w:p>
        </w:tc>
      </w:tr>
      <w:tr w:rsidR="00DD230B" w:rsidRPr="00DD230B" w14:paraId="59FD0A0A" w14:textId="77777777" w:rsidTr="00DD230B">
        <w:trPr>
          <w:gridAfter w:val="2"/>
          <w:wAfter w:w="246" w:type="dxa"/>
          <w:trHeight w:val="147"/>
          <w:jc w:val="center"/>
        </w:trPr>
        <w:tc>
          <w:tcPr>
            <w:tcW w:w="1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4B6DB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eastAsia="SimSun" w:hAnsi="Arial" w:cs="Arial"/>
                <w:sz w:val="18"/>
                <w:lang w:val="fr-FR" w:eastAsia="fr-FR"/>
              </w:rPr>
              <w:t>FR1.30-2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7E400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DD230B">
              <w:rPr>
                <w:rFonts w:ascii="Arial" w:hAnsi="Arial" w:cs="Arial"/>
                <w:sz w:val="18"/>
                <w:lang w:val="fr-FR" w:eastAsia="fr-FR"/>
              </w:rPr>
              <w:t>R.PDSCH</w:t>
            </w:r>
            <w:proofErr w:type="gramEnd"/>
            <w:r w:rsidRPr="00DD230B">
              <w:rPr>
                <w:rFonts w:ascii="Arial" w:hAnsi="Arial" w:cs="Arial"/>
                <w:sz w:val="18"/>
                <w:lang w:val="fr-FR" w:eastAsia="fr-FR"/>
              </w:rPr>
              <w:t>.2-5.1 TDD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291D1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TDLA30-10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0D325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10 Hz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11294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75000 (Note 1)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26CF8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1.2903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B1838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97000</w:t>
            </w:r>
          </w:p>
        </w:tc>
      </w:tr>
      <w:tr w:rsidR="00DD230B" w:rsidRPr="00DD230B" w14:paraId="7DB433EC" w14:textId="77777777" w:rsidTr="00DD230B">
        <w:trPr>
          <w:gridBefore w:val="1"/>
          <w:gridAfter w:val="1"/>
          <w:wBefore w:w="114" w:type="dxa"/>
          <w:wAfter w:w="119" w:type="dxa"/>
          <w:trHeight w:val="147"/>
          <w:jc w:val="center"/>
        </w:trPr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6F879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DD230B">
              <w:rPr>
                <w:rFonts w:ascii="Arial" w:eastAsia="SimSun" w:hAnsi="Arial" w:cs="Arial"/>
                <w:sz w:val="18"/>
                <w:lang w:val="fr-FR" w:eastAsia="fr-FR"/>
              </w:rPr>
              <w:t>FR1.30-2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727CC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DD230B">
              <w:rPr>
                <w:rFonts w:ascii="Arial" w:hAnsi="Arial" w:cs="Arial"/>
                <w:sz w:val="18"/>
                <w:lang w:val="fr-FR" w:eastAsia="fr-FR"/>
              </w:rPr>
              <w:t>R.PDSCH</w:t>
            </w:r>
            <w:proofErr w:type="gramEnd"/>
            <w:r w:rsidRPr="00DD230B">
              <w:rPr>
                <w:rFonts w:ascii="Arial" w:hAnsi="Arial" w:cs="Arial"/>
                <w:sz w:val="18"/>
                <w:lang w:val="fr-FR" w:eastAsia="fr-FR"/>
              </w:rPr>
              <w:t>.2-17.1 TDD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EC840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TDLA30-10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524EF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10 Hz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68499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75000 (Note 1)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995A9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5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F3C97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375000</w:t>
            </w:r>
          </w:p>
        </w:tc>
      </w:tr>
      <w:tr w:rsidR="00DD230B" w:rsidRPr="00DD230B" w14:paraId="2DD89CD5" w14:textId="77777777" w:rsidTr="00DD230B">
        <w:trPr>
          <w:gridAfter w:val="2"/>
          <w:wAfter w:w="246" w:type="dxa"/>
          <w:trHeight w:val="147"/>
          <w:jc w:val="center"/>
        </w:trPr>
        <w:tc>
          <w:tcPr>
            <w:tcW w:w="1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8DCBC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eastAsia="SimSun" w:hAnsi="Arial" w:cs="Arial"/>
                <w:sz w:val="18"/>
                <w:lang w:val="fr-FR" w:eastAsia="fr-FR"/>
              </w:rPr>
              <w:t>FR1.30-3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8DB0E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bookmarkStart w:id="22" w:name="_Hlk18618539"/>
            <w:proofErr w:type="gramStart"/>
            <w:r w:rsidRPr="00DD230B">
              <w:rPr>
                <w:rFonts w:ascii="Arial" w:hAnsi="Arial" w:cs="Arial"/>
                <w:sz w:val="18"/>
                <w:lang w:val="fr-FR" w:eastAsia="fr-FR"/>
              </w:rPr>
              <w:t>R.PDSCH</w:t>
            </w:r>
            <w:proofErr w:type="gramEnd"/>
            <w:r w:rsidRPr="00DD230B">
              <w:rPr>
                <w:rFonts w:ascii="Arial" w:hAnsi="Arial" w:cs="Arial"/>
                <w:sz w:val="18"/>
                <w:lang w:val="fr-FR" w:eastAsia="fr-FR"/>
              </w:rPr>
              <w:t>.2-6.1 TDD</w:t>
            </w:r>
            <w:bookmarkEnd w:id="22"/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8A238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TDLA30-10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41B2E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10 Hz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38F93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75000 (Note 1)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7C866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1.4815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FF4A2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112000</w:t>
            </w:r>
          </w:p>
        </w:tc>
      </w:tr>
      <w:tr w:rsidR="00DD230B" w:rsidRPr="00DD230B" w14:paraId="58CF434B" w14:textId="77777777" w:rsidTr="00DD230B">
        <w:trPr>
          <w:gridAfter w:val="2"/>
          <w:wAfter w:w="246" w:type="dxa"/>
          <w:trHeight w:val="147"/>
          <w:jc w:val="center"/>
        </w:trPr>
        <w:tc>
          <w:tcPr>
            <w:tcW w:w="1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550C6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eastAsia="SimSun" w:hAnsi="Arial" w:cs="Arial"/>
                <w:sz w:val="18"/>
                <w:lang w:val="fr-FR" w:eastAsia="fr-FR"/>
              </w:rPr>
              <w:t>FR1.30-4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89B03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DD230B">
              <w:rPr>
                <w:rFonts w:ascii="Arial" w:hAnsi="Arial" w:cs="Arial"/>
                <w:sz w:val="18"/>
                <w:lang w:val="fr-FR" w:eastAsia="fr-FR"/>
              </w:rPr>
              <w:t>R.PDSCH</w:t>
            </w:r>
            <w:proofErr w:type="gramEnd"/>
            <w:r w:rsidRPr="00DD230B">
              <w:rPr>
                <w:rFonts w:ascii="Arial" w:hAnsi="Arial" w:cs="Arial"/>
                <w:sz w:val="18"/>
                <w:lang w:val="fr-FR" w:eastAsia="fr-FR"/>
              </w:rPr>
              <w:t>.2-9.1 TDD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FAF30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TDLA30-10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089E6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10 Hz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6FEA5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75000 (Note 1)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3BB5C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1.2903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793D6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97000</w:t>
            </w:r>
          </w:p>
        </w:tc>
      </w:tr>
      <w:tr w:rsidR="00DD230B" w:rsidRPr="00DD230B" w14:paraId="102D9D95" w14:textId="77777777" w:rsidTr="00DD230B">
        <w:trPr>
          <w:gridBefore w:val="1"/>
          <w:gridAfter w:val="1"/>
          <w:wBefore w:w="114" w:type="dxa"/>
          <w:wAfter w:w="119" w:type="dxa"/>
          <w:trHeight w:val="147"/>
          <w:jc w:val="center"/>
        </w:trPr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58A2F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DD230B">
              <w:rPr>
                <w:rFonts w:ascii="Arial" w:eastAsia="SimSun" w:hAnsi="Arial" w:cs="Arial"/>
                <w:sz w:val="18"/>
                <w:lang w:val="fr-FR" w:eastAsia="fr-FR"/>
              </w:rPr>
              <w:t>FR1.30-5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3032B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DD230B">
              <w:rPr>
                <w:rFonts w:ascii="Arial" w:hAnsi="Arial" w:cs="Arial"/>
                <w:sz w:val="18"/>
                <w:lang w:val="fr-FR" w:eastAsia="fr-FR"/>
              </w:rPr>
              <w:t>R.PDSCH</w:t>
            </w:r>
            <w:proofErr w:type="gramEnd"/>
            <w:r w:rsidRPr="00DD230B">
              <w:rPr>
                <w:rFonts w:ascii="Arial" w:hAnsi="Arial" w:cs="Arial"/>
                <w:sz w:val="18"/>
                <w:lang w:val="fr-FR" w:eastAsia="fr-FR"/>
              </w:rPr>
              <w:t>.2-11.1 TDD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D5725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TDLB100-400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50E11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400Hz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9841C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10000 (Note 1)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DE928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DD230B">
              <w:rPr>
                <w:rFonts w:ascii="Arial" w:hAnsi="Arial" w:cs="Arial"/>
                <w:sz w:val="18"/>
                <w:lang w:val="fr-FR" w:eastAsia="zh-CN"/>
              </w:rPr>
              <w:t>1.2903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68C34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DD230B">
              <w:rPr>
                <w:rFonts w:ascii="Arial" w:hAnsi="Arial" w:cs="Arial"/>
                <w:sz w:val="18"/>
                <w:lang w:val="fr-FR" w:eastAsia="zh-CN"/>
              </w:rPr>
              <w:t>13000</w:t>
            </w:r>
          </w:p>
        </w:tc>
      </w:tr>
      <w:tr w:rsidR="00DD230B" w:rsidRPr="00DD230B" w14:paraId="08FF1A33" w14:textId="77777777" w:rsidTr="00DD230B">
        <w:trPr>
          <w:gridBefore w:val="1"/>
          <w:gridAfter w:val="1"/>
          <w:wBefore w:w="114" w:type="dxa"/>
          <w:wAfter w:w="119" w:type="dxa"/>
          <w:trHeight w:val="147"/>
          <w:jc w:val="center"/>
        </w:trPr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305D1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DD230B">
              <w:rPr>
                <w:rFonts w:ascii="Arial" w:eastAsia="SimSun" w:hAnsi="Arial" w:cs="Arial"/>
                <w:sz w:val="18"/>
                <w:lang w:val="fr-FR" w:eastAsia="fr-FR"/>
              </w:rPr>
              <w:t>FR1.30-6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2EE9B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DD230B">
              <w:rPr>
                <w:rFonts w:ascii="Arial" w:hAnsi="Arial" w:cs="Arial"/>
                <w:sz w:val="18"/>
                <w:lang w:val="fr-FR" w:eastAsia="fr-FR"/>
              </w:rPr>
              <w:t>R.PDSCH</w:t>
            </w:r>
            <w:proofErr w:type="gramEnd"/>
            <w:r w:rsidRPr="00DD230B">
              <w:rPr>
                <w:rFonts w:ascii="Arial" w:hAnsi="Arial" w:cs="Arial"/>
                <w:sz w:val="18"/>
                <w:lang w:val="fr-FR" w:eastAsia="fr-FR"/>
              </w:rPr>
              <w:t>.2-12.1 TDD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87552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TDLB100-400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9896F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400Hz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A151C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10000 (Note 1)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885F9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DD230B">
              <w:rPr>
                <w:rFonts w:ascii="Arial" w:hAnsi="Arial" w:cs="Arial"/>
                <w:sz w:val="18"/>
                <w:lang w:val="fr-FR" w:eastAsia="zh-CN"/>
              </w:rPr>
              <w:t>1.2903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88123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DD230B">
              <w:rPr>
                <w:rFonts w:ascii="Arial" w:hAnsi="Arial" w:cs="Arial"/>
                <w:sz w:val="18"/>
                <w:lang w:val="fr-FR" w:eastAsia="zh-CN"/>
              </w:rPr>
              <w:t>13000</w:t>
            </w:r>
          </w:p>
        </w:tc>
      </w:tr>
      <w:tr w:rsidR="00DD230B" w:rsidRPr="00DD230B" w14:paraId="3DAA5FC2" w14:textId="77777777" w:rsidTr="00DD230B">
        <w:trPr>
          <w:gridBefore w:val="1"/>
          <w:gridAfter w:val="1"/>
          <w:wBefore w:w="114" w:type="dxa"/>
          <w:wAfter w:w="119" w:type="dxa"/>
          <w:trHeight w:val="147"/>
          <w:jc w:val="center"/>
        </w:trPr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CBB05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DD230B">
              <w:rPr>
                <w:rFonts w:ascii="Arial" w:eastAsia="SimSun" w:hAnsi="Arial" w:cs="Arial"/>
                <w:sz w:val="18"/>
                <w:lang w:val="fr-FR" w:eastAsia="fr-FR"/>
              </w:rPr>
              <w:t>FR1.30-1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F73E7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DD230B">
              <w:rPr>
                <w:rFonts w:ascii="Arial" w:eastAsia="SimSun" w:hAnsi="Arial" w:cs="Arial"/>
                <w:sz w:val="18"/>
                <w:lang w:val="fr-FR" w:eastAsia="fr-FR"/>
              </w:rPr>
              <w:t>R.PDSCH</w:t>
            </w:r>
            <w:proofErr w:type="gramEnd"/>
            <w:r w:rsidRPr="00DD230B">
              <w:rPr>
                <w:rFonts w:ascii="Arial" w:eastAsia="SimSun" w:hAnsi="Arial" w:cs="Arial"/>
                <w:sz w:val="18"/>
                <w:lang w:val="fr-FR" w:eastAsia="fr-FR"/>
              </w:rPr>
              <w:t>.2-10.1 TDD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E2A88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HST-1000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24D10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1000 Hz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35EB7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15000 (Note 1)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56EB9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1.4815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55353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DD230B">
              <w:rPr>
                <w:rFonts w:ascii="Arial" w:hAnsi="Arial" w:cs="Arial"/>
                <w:sz w:val="18"/>
                <w:lang w:val="fr-FR" w:eastAsia="zh-CN"/>
              </w:rPr>
              <w:t>23000</w:t>
            </w:r>
          </w:p>
        </w:tc>
      </w:tr>
      <w:tr w:rsidR="00DD230B" w:rsidRPr="00DD230B" w14:paraId="6D5E9B5A" w14:textId="77777777" w:rsidTr="00DD230B">
        <w:trPr>
          <w:gridBefore w:val="1"/>
          <w:gridAfter w:val="1"/>
          <w:wBefore w:w="114" w:type="dxa"/>
          <w:wAfter w:w="119" w:type="dxa"/>
          <w:trHeight w:val="147"/>
          <w:jc w:val="center"/>
        </w:trPr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86FB1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DD230B">
              <w:rPr>
                <w:rFonts w:ascii="Arial" w:eastAsia="SimSun" w:hAnsi="Arial" w:cs="Arial"/>
                <w:sz w:val="18"/>
                <w:lang w:val="fr-FR" w:eastAsia="fr-FR"/>
              </w:rPr>
              <w:t>FR1.30-1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1A773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proofErr w:type="gramStart"/>
            <w:r w:rsidRPr="00DD230B">
              <w:rPr>
                <w:rFonts w:ascii="Arial" w:eastAsia="SimSun" w:hAnsi="Arial" w:cs="Arial"/>
                <w:sz w:val="18"/>
                <w:lang w:val="fr-FR" w:eastAsia="fr-FR"/>
              </w:rPr>
              <w:t>R.PDSCH</w:t>
            </w:r>
            <w:proofErr w:type="gramEnd"/>
            <w:r w:rsidRPr="00DD230B">
              <w:rPr>
                <w:rFonts w:ascii="Arial" w:eastAsia="SimSun" w:hAnsi="Arial" w:cs="Arial"/>
                <w:sz w:val="18"/>
                <w:lang w:val="fr-FR" w:eastAsia="fr-FR"/>
              </w:rPr>
              <w:t>.2-10.1 TDD,</w:t>
            </w:r>
          </w:p>
          <w:p w14:paraId="4591D1ED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proofErr w:type="gramStart"/>
            <w:r w:rsidRPr="00DD230B">
              <w:rPr>
                <w:rFonts w:ascii="Arial" w:eastAsia="Calibri" w:hAnsi="Arial" w:cs="Arial"/>
                <w:sz w:val="18"/>
                <w:lang w:val="fr-FR" w:eastAsia="fr-FR"/>
              </w:rPr>
              <w:t>R.PDSCH</w:t>
            </w:r>
            <w:proofErr w:type="gramEnd"/>
            <w:r w:rsidRPr="00DD230B">
              <w:rPr>
                <w:rFonts w:ascii="Arial" w:eastAsia="Calibri" w:hAnsi="Arial" w:cs="Arial"/>
                <w:sz w:val="18"/>
                <w:lang w:val="fr-FR" w:eastAsia="fr-FR"/>
              </w:rPr>
              <w:t>.2-10.3 TDD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F4133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HST-1667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4FBAC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1667 Hz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7CD87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15000 (Note 1)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477EE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1.4815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9AEAB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DD230B">
              <w:rPr>
                <w:rFonts w:ascii="Arial" w:hAnsi="Arial" w:cs="Arial"/>
                <w:sz w:val="18"/>
                <w:lang w:val="fr-FR" w:eastAsia="zh-CN"/>
              </w:rPr>
              <w:t>23000</w:t>
            </w:r>
          </w:p>
        </w:tc>
      </w:tr>
      <w:tr w:rsidR="00DD230B" w:rsidRPr="00DD230B" w14:paraId="2AEE83DA" w14:textId="77777777" w:rsidTr="00DD230B">
        <w:trPr>
          <w:gridBefore w:val="1"/>
          <w:gridAfter w:val="1"/>
          <w:wBefore w:w="114" w:type="dxa"/>
          <w:wAfter w:w="119" w:type="dxa"/>
          <w:trHeight w:val="147"/>
          <w:jc w:val="center"/>
        </w:trPr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AC59A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DD230B">
              <w:rPr>
                <w:rFonts w:ascii="Arial" w:eastAsia="SimSun" w:hAnsi="Arial" w:cs="Arial"/>
                <w:sz w:val="18"/>
                <w:lang w:val="fr-FR" w:eastAsia="fr-FR"/>
              </w:rPr>
              <w:lastRenderedPageBreak/>
              <w:t>FR1.30-1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B932A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proofErr w:type="gramStart"/>
            <w:r w:rsidRPr="00DD230B">
              <w:rPr>
                <w:rFonts w:ascii="Arial" w:eastAsia="SimSun" w:hAnsi="Arial" w:cs="Arial"/>
                <w:sz w:val="18"/>
                <w:lang w:val="fr-FR" w:eastAsia="fr-FR"/>
              </w:rPr>
              <w:t>R.PDSCH</w:t>
            </w:r>
            <w:proofErr w:type="gramEnd"/>
            <w:r w:rsidRPr="00DD230B">
              <w:rPr>
                <w:rFonts w:ascii="Arial" w:eastAsia="SimSun" w:hAnsi="Arial" w:cs="Arial"/>
                <w:sz w:val="18"/>
                <w:lang w:val="fr-FR" w:eastAsia="fr-FR"/>
              </w:rPr>
              <w:t>.2-10.4 TDD,</w:t>
            </w:r>
          </w:p>
          <w:p w14:paraId="77499383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  <w:proofErr w:type="gramStart"/>
            <w:r w:rsidRPr="00DD230B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R.PDSCH</w:t>
            </w:r>
            <w:proofErr w:type="gramEnd"/>
            <w:r w:rsidRPr="00DD230B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.2-19.1 TDD,</w:t>
            </w:r>
          </w:p>
          <w:p w14:paraId="5CACFFF3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  <w:proofErr w:type="gramStart"/>
            <w:r w:rsidRPr="00DD230B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R.PDSCH</w:t>
            </w:r>
            <w:proofErr w:type="gramEnd"/>
            <w:r w:rsidRPr="00DD230B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.2-19.2 TDD,</w:t>
            </w:r>
          </w:p>
          <w:p w14:paraId="73E3F4C0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  <w:proofErr w:type="gramStart"/>
            <w:r w:rsidRPr="00DD230B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R.PDSCH</w:t>
            </w:r>
            <w:proofErr w:type="gramEnd"/>
            <w:r w:rsidRPr="00DD230B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.2-19.3 TDD,</w:t>
            </w:r>
          </w:p>
          <w:p w14:paraId="0B316409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  <w:proofErr w:type="gramStart"/>
            <w:r w:rsidRPr="00DD230B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R.PDSCH</w:t>
            </w:r>
            <w:proofErr w:type="gramEnd"/>
            <w:r w:rsidRPr="00DD230B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.2-19.4 TDD,</w:t>
            </w:r>
          </w:p>
          <w:p w14:paraId="00D77189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  <w:proofErr w:type="gramStart"/>
            <w:r w:rsidRPr="00DD230B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R.PDSCH</w:t>
            </w:r>
            <w:proofErr w:type="gramEnd"/>
            <w:r w:rsidRPr="00DD230B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.2-19.5 TDD,</w:t>
            </w:r>
          </w:p>
          <w:p w14:paraId="642B3416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  <w:proofErr w:type="gramStart"/>
            <w:r w:rsidRPr="00DD230B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R.PDSCH</w:t>
            </w:r>
            <w:proofErr w:type="gramEnd"/>
            <w:r w:rsidRPr="00DD230B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.2-20.1 TDD,</w:t>
            </w:r>
          </w:p>
          <w:p w14:paraId="687A2D59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  <w:proofErr w:type="gramStart"/>
            <w:r w:rsidRPr="00DD230B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R.PDSCH</w:t>
            </w:r>
            <w:proofErr w:type="gramEnd"/>
            <w:r w:rsidRPr="00DD230B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.2-20.2 TDD,</w:t>
            </w:r>
          </w:p>
          <w:p w14:paraId="322A9037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  <w:proofErr w:type="gramStart"/>
            <w:r w:rsidRPr="00DD230B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R.PDSCH</w:t>
            </w:r>
            <w:proofErr w:type="gramEnd"/>
            <w:r w:rsidRPr="00DD230B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.2-20.3 TDD,</w:t>
            </w:r>
          </w:p>
          <w:p w14:paraId="25EB6280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  <w:proofErr w:type="gramStart"/>
            <w:r w:rsidRPr="00DD230B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R.PDSCH</w:t>
            </w:r>
            <w:proofErr w:type="gramEnd"/>
            <w:r w:rsidRPr="00DD230B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.2-20.4 TDD,</w:t>
            </w:r>
          </w:p>
          <w:p w14:paraId="522E9E24" w14:textId="77777777" w:rsidR="00DD230B" w:rsidRPr="00DD230B" w:rsidRDefault="00DD230B" w:rsidP="00DD230B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</w:pPr>
            <w:proofErr w:type="gramStart"/>
            <w:r w:rsidRPr="00DD230B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R.PDSCH</w:t>
            </w:r>
            <w:proofErr w:type="gramEnd"/>
            <w:r w:rsidRPr="00DD230B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.2-20.5 TDD,</w:t>
            </w:r>
          </w:p>
          <w:p w14:paraId="6175BC85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DD230B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R.PDSCH</w:t>
            </w:r>
            <w:proofErr w:type="gramEnd"/>
            <w:r w:rsidRPr="00DD230B">
              <w:rPr>
                <w:rFonts w:ascii="Arial" w:eastAsia="SimSun" w:hAnsi="Arial" w:cs="Arial"/>
                <w:sz w:val="18"/>
                <w:szCs w:val="18"/>
                <w:lang w:val="fr-FR" w:eastAsia="fr-FR"/>
              </w:rPr>
              <w:t>.2-21.1 TDD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E144D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HST-SFN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DD3F3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1667 Hz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8BC10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30000 (Note 1)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380C9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DD230B">
              <w:rPr>
                <w:rFonts w:ascii="Arial" w:hAnsi="Arial" w:cs="Arial"/>
                <w:sz w:val="18"/>
                <w:lang w:val="fr-FR" w:eastAsia="zh-CN"/>
              </w:rPr>
              <w:t>1.4815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08A17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DD230B">
              <w:rPr>
                <w:rFonts w:ascii="Arial" w:hAnsi="Arial" w:cs="Arial"/>
                <w:sz w:val="18"/>
                <w:lang w:val="fr-FR" w:eastAsia="zh-CN"/>
              </w:rPr>
              <w:t>45000</w:t>
            </w:r>
          </w:p>
        </w:tc>
      </w:tr>
      <w:tr w:rsidR="00DD230B" w:rsidRPr="00DD230B" w14:paraId="1ECA825F" w14:textId="77777777" w:rsidTr="00DD230B">
        <w:trPr>
          <w:gridBefore w:val="1"/>
          <w:gridAfter w:val="1"/>
          <w:wBefore w:w="114" w:type="dxa"/>
          <w:wAfter w:w="119" w:type="dxa"/>
          <w:trHeight w:val="147"/>
          <w:jc w:val="center"/>
        </w:trPr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50077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DD230B">
              <w:rPr>
                <w:rFonts w:ascii="Arial" w:eastAsia="SimSun" w:hAnsi="Arial" w:cs="Arial"/>
                <w:sz w:val="18"/>
                <w:lang w:val="fr-FR" w:eastAsia="fr-FR"/>
              </w:rPr>
              <w:t>FR1.30-1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F8689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proofErr w:type="gramStart"/>
            <w:r w:rsidRPr="00DD230B">
              <w:rPr>
                <w:rFonts w:ascii="Arial" w:eastAsia="SimSun" w:hAnsi="Arial" w:cs="Arial"/>
                <w:sz w:val="18"/>
                <w:lang w:val="fr-FR" w:eastAsia="fr-FR"/>
              </w:rPr>
              <w:t>R.PDSCH</w:t>
            </w:r>
            <w:proofErr w:type="gramEnd"/>
            <w:r w:rsidRPr="00DD230B">
              <w:rPr>
                <w:rFonts w:ascii="Arial" w:eastAsia="SimSun" w:hAnsi="Arial" w:cs="Arial"/>
                <w:sz w:val="18"/>
                <w:lang w:val="fr-FR" w:eastAsia="fr-FR"/>
              </w:rPr>
              <w:t>.2-10.5 TDD,</w:t>
            </w:r>
          </w:p>
          <w:p w14:paraId="5748FD2D" w14:textId="77777777" w:rsidR="00DD230B" w:rsidRPr="00DD230B" w:rsidRDefault="00DD230B" w:rsidP="00DD230B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r w:rsidRPr="00DD230B">
              <w:rPr>
                <w:rFonts w:ascii="Arial" w:eastAsia="Malgun Gothic" w:hAnsi="Arial" w:cs="Arial"/>
                <w:sz w:val="18"/>
                <w:lang w:val="fr-FR" w:eastAsia="fr-FR"/>
              </w:rPr>
              <w:t xml:space="preserve"> </w:t>
            </w:r>
            <w:proofErr w:type="gramStart"/>
            <w:r w:rsidRPr="00DD230B">
              <w:rPr>
                <w:rFonts w:ascii="Arial" w:eastAsia="Malgun Gothic" w:hAnsi="Arial" w:cs="Arial"/>
                <w:sz w:val="18"/>
                <w:lang w:val="fr-FR" w:eastAsia="fr-FR"/>
              </w:rPr>
              <w:t>R.PDSCH</w:t>
            </w:r>
            <w:proofErr w:type="gramEnd"/>
            <w:r w:rsidRPr="00DD230B">
              <w:rPr>
                <w:rFonts w:ascii="Arial" w:eastAsia="Malgun Gothic" w:hAnsi="Arial" w:cs="Arial"/>
                <w:sz w:val="18"/>
                <w:lang w:val="fr-FR" w:eastAsia="fr-FR"/>
              </w:rPr>
              <w:t>.2-22.1 TDD,</w:t>
            </w:r>
          </w:p>
          <w:p w14:paraId="26258529" w14:textId="77777777" w:rsidR="00DD230B" w:rsidRPr="00DD230B" w:rsidRDefault="00DD230B" w:rsidP="00DD230B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proofErr w:type="gramStart"/>
            <w:r w:rsidRPr="00DD230B">
              <w:rPr>
                <w:rFonts w:ascii="Arial" w:eastAsia="Malgun Gothic" w:hAnsi="Arial" w:cs="Arial"/>
                <w:sz w:val="18"/>
                <w:lang w:val="fr-FR" w:eastAsia="fr-FR"/>
              </w:rPr>
              <w:t>R.PDSCH</w:t>
            </w:r>
            <w:proofErr w:type="gramEnd"/>
            <w:r w:rsidRPr="00DD230B">
              <w:rPr>
                <w:rFonts w:ascii="Arial" w:eastAsia="Malgun Gothic" w:hAnsi="Arial" w:cs="Arial"/>
                <w:sz w:val="18"/>
                <w:lang w:val="fr-FR" w:eastAsia="fr-FR"/>
              </w:rPr>
              <w:t>.2-22.2 TDD,</w:t>
            </w:r>
          </w:p>
          <w:p w14:paraId="08723942" w14:textId="77777777" w:rsidR="00DD230B" w:rsidRPr="00DD230B" w:rsidRDefault="00DD230B" w:rsidP="00DD230B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proofErr w:type="gramStart"/>
            <w:r w:rsidRPr="00DD230B">
              <w:rPr>
                <w:rFonts w:ascii="Arial" w:eastAsia="Malgun Gothic" w:hAnsi="Arial" w:cs="Arial"/>
                <w:sz w:val="18"/>
                <w:lang w:val="fr-FR" w:eastAsia="fr-FR"/>
              </w:rPr>
              <w:t>R.PDSCH</w:t>
            </w:r>
            <w:proofErr w:type="gramEnd"/>
            <w:r w:rsidRPr="00DD230B">
              <w:rPr>
                <w:rFonts w:ascii="Arial" w:eastAsia="Malgun Gothic" w:hAnsi="Arial" w:cs="Arial"/>
                <w:sz w:val="18"/>
                <w:lang w:val="fr-FR" w:eastAsia="fr-FR"/>
              </w:rPr>
              <w:t>.2-22.3 TDD,</w:t>
            </w:r>
          </w:p>
          <w:p w14:paraId="210B57C5" w14:textId="77777777" w:rsidR="00DD230B" w:rsidRPr="00DD230B" w:rsidRDefault="00DD230B" w:rsidP="00DD230B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proofErr w:type="gramStart"/>
            <w:r w:rsidRPr="00DD230B">
              <w:rPr>
                <w:rFonts w:ascii="Arial" w:eastAsia="Malgun Gothic" w:hAnsi="Arial" w:cs="Arial"/>
                <w:sz w:val="18"/>
                <w:lang w:val="fr-FR" w:eastAsia="fr-FR"/>
              </w:rPr>
              <w:t>R.PDSCH</w:t>
            </w:r>
            <w:proofErr w:type="gramEnd"/>
            <w:r w:rsidRPr="00DD230B">
              <w:rPr>
                <w:rFonts w:ascii="Arial" w:eastAsia="Malgun Gothic" w:hAnsi="Arial" w:cs="Arial"/>
                <w:sz w:val="18"/>
                <w:lang w:val="fr-FR" w:eastAsia="fr-FR"/>
              </w:rPr>
              <w:t>.2-22.4 TDD,</w:t>
            </w:r>
          </w:p>
          <w:p w14:paraId="4B32DC49" w14:textId="77777777" w:rsidR="00DD230B" w:rsidRPr="00DD230B" w:rsidRDefault="00DD230B" w:rsidP="00DD230B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proofErr w:type="gramStart"/>
            <w:r w:rsidRPr="00DD230B">
              <w:rPr>
                <w:rFonts w:ascii="Arial" w:eastAsia="Malgun Gothic" w:hAnsi="Arial" w:cs="Arial"/>
                <w:sz w:val="18"/>
                <w:lang w:val="fr-FR" w:eastAsia="fr-FR"/>
              </w:rPr>
              <w:t>R.PDSCH</w:t>
            </w:r>
            <w:proofErr w:type="gramEnd"/>
            <w:r w:rsidRPr="00DD230B">
              <w:rPr>
                <w:rFonts w:ascii="Arial" w:eastAsia="Malgun Gothic" w:hAnsi="Arial" w:cs="Arial"/>
                <w:sz w:val="18"/>
                <w:lang w:val="fr-FR" w:eastAsia="fr-FR"/>
              </w:rPr>
              <w:t>.2-22.5 TDD,</w:t>
            </w:r>
          </w:p>
          <w:p w14:paraId="7939AD70" w14:textId="77777777" w:rsidR="00DD230B" w:rsidRPr="00DD230B" w:rsidRDefault="00DD230B" w:rsidP="00DD230B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proofErr w:type="gramStart"/>
            <w:r w:rsidRPr="00DD230B">
              <w:rPr>
                <w:rFonts w:ascii="Arial" w:eastAsia="Malgun Gothic" w:hAnsi="Arial" w:cs="Arial"/>
                <w:sz w:val="18"/>
                <w:lang w:val="fr-FR" w:eastAsia="fr-FR"/>
              </w:rPr>
              <w:t>R.PDSCH</w:t>
            </w:r>
            <w:proofErr w:type="gramEnd"/>
            <w:r w:rsidRPr="00DD230B">
              <w:rPr>
                <w:rFonts w:ascii="Arial" w:eastAsia="Malgun Gothic" w:hAnsi="Arial" w:cs="Arial"/>
                <w:sz w:val="18"/>
                <w:lang w:val="fr-FR" w:eastAsia="fr-FR"/>
              </w:rPr>
              <w:t>.2-23.1 TDD,</w:t>
            </w:r>
          </w:p>
          <w:p w14:paraId="34BFA87C" w14:textId="77777777" w:rsidR="00DD230B" w:rsidRPr="00DD230B" w:rsidRDefault="00DD230B" w:rsidP="00DD230B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proofErr w:type="gramStart"/>
            <w:r w:rsidRPr="00DD230B">
              <w:rPr>
                <w:rFonts w:ascii="Arial" w:eastAsia="Malgun Gothic" w:hAnsi="Arial" w:cs="Arial"/>
                <w:sz w:val="18"/>
                <w:lang w:val="fr-FR" w:eastAsia="fr-FR"/>
              </w:rPr>
              <w:t>R.PDSCH</w:t>
            </w:r>
            <w:proofErr w:type="gramEnd"/>
            <w:r w:rsidRPr="00DD230B">
              <w:rPr>
                <w:rFonts w:ascii="Arial" w:eastAsia="Malgun Gothic" w:hAnsi="Arial" w:cs="Arial"/>
                <w:sz w:val="18"/>
                <w:lang w:val="fr-FR" w:eastAsia="fr-FR"/>
              </w:rPr>
              <w:t>.2-23.2 TDD,</w:t>
            </w:r>
          </w:p>
          <w:p w14:paraId="37AF6E32" w14:textId="77777777" w:rsidR="00DD230B" w:rsidRPr="00DD230B" w:rsidRDefault="00DD230B" w:rsidP="00DD230B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proofErr w:type="gramStart"/>
            <w:r w:rsidRPr="00DD230B">
              <w:rPr>
                <w:rFonts w:ascii="Arial" w:eastAsia="Malgun Gothic" w:hAnsi="Arial" w:cs="Arial"/>
                <w:sz w:val="18"/>
                <w:lang w:val="fr-FR" w:eastAsia="fr-FR"/>
              </w:rPr>
              <w:t>R.PDSCH</w:t>
            </w:r>
            <w:proofErr w:type="gramEnd"/>
            <w:r w:rsidRPr="00DD230B">
              <w:rPr>
                <w:rFonts w:ascii="Arial" w:eastAsia="Malgun Gothic" w:hAnsi="Arial" w:cs="Arial"/>
                <w:sz w:val="18"/>
                <w:lang w:val="fr-FR" w:eastAsia="fr-FR"/>
              </w:rPr>
              <w:t>.2-23.3 TDD,</w:t>
            </w:r>
          </w:p>
          <w:p w14:paraId="60234323" w14:textId="77777777" w:rsidR="00DD230B" w:rsidRPr="00DD230B" w:rsidRDefault="00DD230B" w:rsidP="00DD230B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proofErr w:type="gramStart"/>
            <w:r w:rsidRPr="00DD230B">
              <w:rPr>
                <w:rFonts w:ascii="Arial" w:eastAsia="Malgun Gothic" w:hAnsi="Arial" w:cs="Arial"/>
                <w:sz w:val="18"/>
                <w:lang w:val="fr-FR" w:eastAsia="fr-FR"/>
              </w:rPr>
              <w:t>R.PDSCH</w:t>
            </w:r>
            <w:proofErr w:type="gramEnd"/>
            <w:r w:rsidRPr="00DD230B">
              <w:rPr>
                <w:rFonts w:ascii="Arial" w:eastAsia="Malgun Gothic" w:hAnsi="Arial" w:cs="Arial"/>
                <w:sz w:val="18"/>
                <w:lang w:val="fr-FR" w:eastAsia="fr-FR"/>
              </w:rPr>
              <w:t>.2-23.4 TDD,</w:t>
            </w:r>
          </w:p>
          <w:p w14:paraId="43D380CA" w14:textId="77777777" w:rsidR="00DD230B" w:rsidRPr="00DD230B" w:rsidRDefault="00DD230B" w:rsidP="00DD230B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fr-FR"/>
              </w:rPr>
            </w:pPr>
            <w:proofErr w:type="gramStart"/>
            <w:r w:rsidRPr="00DD230B">
              <w:rPr>
                <w:rFonts w:ascii="Arial" w:eastAsia="Malgun Gothic" w:hAnsi="Arial" w:cs="Arial"/>
                <w:sz w:val="18"/>
                <w:lang w:val="fr-FR" w:eastAsia="fr-FR"/>
              </w:rPr>
              <w:t>R.PDSCH</w:t>
            </w:r>
            <w:proofErr w:type="gramEnd"/>
            <w:r w:rsidRPr="00DD230B">
              <w:rPr>
                <w:rFonts w:ascii="Arial" w:eastAsia="Malgun Gothic" w:hAnsi="Arial" w:cs="Arial"/>
                <w:sz w:val="18"/>
                <w:lang w:val="fr-FR" w:eastAsia="fr-FR"/>
              </w:rPr>
              <w:t>.2-23.5 TDD,</w:t>
            </w:r>
          </w:p>
          <w:p w14:paraId="24008E84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fr-FR" w:eastAsia="fr-FR"/>
              </w:rPr>
            </w:pPr>
            <w:proofErr w:type="gramStart"/>
            <w:r w:rsidRPr="00DD230B">
              <w:rPr>
                <w:rFonts w:ascii="Arial" w:eastAsia="Malgun Gothic" w:hAnsi="Arial" w:cs="Arial"/>
                <w:sz w:val="18"/>
                <w:lang w:val="fr-FR" w:eastAsia="fr-FR"/>
              </w:rPr>
              <w:t>R.PDSCH</w:t>
            </w:r>
            <w:proofErr w:type="gramEnd"/>
            <w:r w:rsidRPr="00DD230B">
              <w:rPr>
                <w:rFonts w:ascii="Arial" w:eastAsia="Malgun Gothic" w:hAnsi="Arial" w:cs="Arial"/>
                <w:sz w:val="18"/>
                <w:lang w:val="fr-FR" w:eastAsia="fr-FR"/>
              </w:rPr>
              <w:t>.2-24.1 TDD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81C38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HST-DPS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F6802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1667 Hz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60280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30000 (Note 1)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A9FF2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DD230B">
              <w:rPr>
                <w:rFonts w:ascii="Arial" w:hAnsi="Arial" w:cs="Arial"/>
                <w:sz w:val="18"/>
                <w:lang w:val="fr-FR" w:eastAsia="zh-CN"/>
              </w:rPr>
              <w:t>1.4815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6F0A3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DD230B">
              <w:rPr>
                <w:rFonts w:ascii="Arial" w:hAnsi="Arial" w:cs="Arial"/>
                <w:sz w:val="18"/>
                <w:lang w:val="fr-FR" w:eastAsia="zh-CN"/>
              </w:rPr>
              <w:t>45000</w:t>
            </w:r>
          </w:p>
        </w:tc>
      </w:tr>
      <w:tr w:rsidR="00DD230B" w:rsidRPr="00DD230B" w14:paraId="1A6A624D" w14:textId="77777777" w:rsidTr="00DD230B">
        <w:trPr>
          <w:gridBefore w:val="2"/>
          <w:wBefore w:w="225" w:type="dxa"/>
          <w:trHeight w:val="147"/>
          <w:jc w:val="center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8323A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DD230B">
              <w:rPr>
                <w:rFonts w:ascii="Arial" w:eastAsia="SimSun" w:hAnsi="Arial" w:cs="Arial"/>
                <w:sz w:val="18"/>
                <w:lang w:val="fr-FR" w:eastAsia="fr-FR"/>
              </w:rPr>
              <w:t>FR1.30-1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BD25C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proofErr w:type="gramStart"/>
            <w:r w:rsidRPr="00DD230B">
              <w:rPr>
                <w:rFonts w:ascii="Arial" w:eastAsia="SimSun" w:hAnsi="Arial" w:cs="Arial"/>
                <w:sz w:val="18"/>
                <w:lang w:val="fr-FR" w:eastAsia="fr-FR"/>
              </w:rPr>
              <w:t>R.PDSCH</w:t>
            </w:r>
            <w:proofErr w:type="gramEnd"/>
            <w:r w:rsidRPr="00DD230B">
              <w:rPr>
                <w:rFonts w:ascii="Arial" w:eastAsia="SimSun" w:hAnsi="Arial" w:cs="Arial"/>
                <w:sz w:val="18"/>
                <w:lang w:val="fr-FR" w:eastAsia="fr-FR"/>
              </w:rPr>
              <w:t>.2-30.1 TDD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1CD7D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HST-SFN Scheme A</w:t>
            </w:r>
          </w:p>
          <w:p w14:paraId="5B252BD8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HST-SFN Scheme B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FEBD7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1667 Hz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5FEF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30000 (Note 1)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842F1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DD230B">
              <w:rPr>
                <w:rFonts w:ascii="Arial" w:hAnsi="Arial" w:cs="Arial"/>
                <w:sz w:val="18"/>
                <w:lang w:val="fr-FR" w:eastAsia="zh-CN"/>
              </w:rPr>
              <w:t>1.4815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CFFB4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DD230B">
              <w:rPr>
                <w:rFonts w:ascii="Arial" w:hAnsi="Arial" w:cs="Arial"/>
                <w:sz w:val="18"/>
                <w:lang w:val="fr-FR" w:eastAsia="zh-CN"/>
              </w:rPr>
              <w:t>45000</w:t>
            </w:r>
          </w:p>
        </w:tc>
      </w:tr>
      <w:tr w:rsidR="00DD230B" w:rsidRPr="00DD230B" w14:paraId="0828E77D" w14:textId="77777777" w:rsidTr="00DD230B">
        <w:trPr>
          <w:gridBefore w:val="2"/>
          <w:wBefore w:w="225" w:type="dxa"/>
          <w:trHeight w:val="147"/>
          <w:jc w:val="center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9E981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DD230B">
              <w:rPr>
                <w:rFonts w:ascii="Arial" w:eastAsia="SimSun" w:hAnsi="Arial" w:cs="Arial"/>
                <w:sz w:val="18"/>
                <w:lang w:val="fr-FR" w:eastAsia="fr-FR"/>
              </w:rPr>
              <w:t>FR1.30-1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FE947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proofErr w:type="gramStart"/>
            <w:r w:rsidRPr="00DD230B">
              <w:rPr>
                <w:rFonts w:ascii="Arial" w:eastAsia="SimSun" w:hAnsi="Arial" w:cs="Arial"/>
                <w:sz w:val="18"/>
                <w:lang w:val="fr-FR" w:eastAsia="fr-FR"/>
              </w:rPr>
              <w:t>R.PDSCH</w:t>
            </w:r>
            <w:proofErr w:type="gramEnd"/>
            <w:r w:rsidRPr="00DD230B">
              <w:rPr>
                <w:rFonts w:ascii="Arial" w:eastAsia="SimSun" w:hAnsi="Arial" w:cs="Arial"/>
                <w:sz w:val="18"/>
                <w:lang w:val="fr-FR" w:eastAsia="fr-FR"/>
              </w:rPr>
              <w:t>.2-13.1 TDD,</w:t>
            </w:r>
          </w:p>
          <w:p w14:paraId="4FF54CE4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proofErr w:type="gramStart"/>
            <w:r w:rsidRPr="00DD230B">
              <w:rPr>
                <w:rFonts w:ascii="Arial" w:eastAsia="SimSun" w:hAnsi="Arial" w:cs="Arial"/>
                <w:sz w:val="18"/>
                <w:lang w:val="fr-FR" w:eastAsia="fr-FR"/>
              </w:rPr>
              <w:t>R.PDSCH</w:t>
            </w:r>
            <w:proofErr w:type="gramEnd"/>
            <w:r w:rsidRPr="00DD230B">
              <w:rPr>
                <w:rFonts w:ascii="Arial" w:eastAsia="SimSun" w:hAnsi="Arial" w:cs="Arial"/>
                <w:sz w:val="18"/>
                <w:lang w:val="fr-FR" w:eastAsia="fr-FR"/>
              </w:rPr>
              <w:t>.2-13.2 TDD,</w:t>
            </w:r>
          </w:p>
          <w:p w14:paraId="1093A9A9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proofErr w:type="gramStart"/>
            <w:r w:rsidRPr="00DD230B">
              <w:rPr>
                <w:rFonts w:ascii="Arial" w:eastAsia="SimSun" w:hAnsi="Arial" w:cs="Arial"/>
                <w:sz w:val="18"/>
                <w:lang w:val="fr-FR" w:eastAsia="fr-FR"/>
              </w:rPr>
              <w:t>R.PDSCH</w:t>
            </w:r>
            <w:proofErr w:type="gramEnd"/>
            <w:r w:rsidRPr="00DD230B">
              <w:rPr>
                <w:rFonts w:ascii="Arial" w:eastAsia="SimSun" w:hAnsi="Arial" w:cs="Arial"/>
                <w:sz w:val="18"/>
                <w:lang w:val="fr-FR" w:eastAsia="fr-FR"/>
              </w:rPr>
              <w:t>.2-13.3 TDD,</w:t>
            </w:r>
          </w:p>
          <w:p w14:paraId="0BE08247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proofErr w:type="gramStart"/>
            <w:r w:rsidRPr="00DD230B">
              <w:rPr>
                <w:rFonts w:ascii="Arial" w:eastAsia="SimSun" w:hAnsi="Arial" w:cs="Arial"/>
                <w:sz w:val="18"/>
                <w:lang w:val="fr-FR" w:eastAsia="fr-FR"/>
              </w:rPr>
              <w:t>R.PDSCH</w:t>
            </w:r>
            <w:proofErr w:type="gramEnd"/>
            <w:r w:rsidRPr="00DD230B">
              <w:rPr>
                <w:rFonts w:ascii="Arial" w:eastAsia="SimSun" w:hAnsi="Arial" w:cs="Arial"/>
                <w:sz w:val="18"/>
                <w:lang w:val="fr-FR" w:eastAsia="fr-FR"/>
              </w:rPr>
              <w:t>.2-13.4 TDD,</w:t>
            </w:r>
          </w:p>
          <w:p w14:paraId="3EF29504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proofErr w:type="gramStart"/>
            <w:r w:rsidRPr="00DD230B">
              <w:rPr>
                <w:rFonts w:ascii="Arial" w:eastAsia="SimSun" w:hAnsi="Arial" w:cs="Arial"/>
                <w:sz w:val="18"/>
                <w:lang w:val="fr-FR" w:eastAsia="fr-FR"/>
              </w:rPr>
              <w:t>R.PDSCH</w:t>
            </w:r>
            <w:proofErr w:type="gramEnd"/>
            <w:r w:rsidRPr="00DD230B">
              <w:rPr>
                <w:rFonts w:ascii="Arial" w:eastAsia="SimSun" w:hAnsi="Arial" w:cs="Arial"/>
                <w:sz w:val="18"/>
                <w:lang w:val="fr-FR" w:eastAsia="fr-FR"/>
              </w:rPr>
              <w:t>.2-13.5 TDD,</w:t>
            </w:r>
          </w:p>
          <w:p w14:paraId="7B4B8F45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proofErr w:type="gramStart"/>
            <w:r w:rsidRPr="00DD230B">
              <w:rPr>
                <w:rFonts w:ascii="Arial" w:eastAsia="SimSun" w:hAnsi="Arial" w:cs="Arial"/>
                <w:sz w:val="18"/>
                <w:lang w:val="fr-FR" w:eastAsia="fr-FR"/>
              </w:rPr>
              <w:t>R.PDSCH</w:t>
            </w:r>
            <w:proofErr w:type="gramEnd"/>
            <w:r w:rsidRPr="00DD230B">
              <w:rPr>
                <w:rFonts w:ascii="Arial" w:eastAsia="SimSun" w:hAnsi="Arial" w:cs="Arial"/>
                <w:sz w:val="18"/>
                <w:lang w:val="fr-FR" w:eastAsia="fr-FR"/>
              </w:rPr>
              <w:t>.2-14.1 TDD,</w:t>
            </w:r>
          </w:p>
          <w:p w14:paraId="1CC43B96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proofErr w:type="gramStart"/>
            <w:r w:rsidRPr="00DD230B">
              <w:rPr>
                <w:rFonts w:ascii="Arial" w:eastAsia="SimSun" w:hAnsi="Arial" w:cs="Arial"/>
                <w:sz w:val="18"/>
                <w:lang w:val="fr-FR" w:eastAsia="fr-FR"/>
              </w:rPr>
              <w:t>R.PDSCH</w:t>
            </w:r>
            <w:proofErr w:type="gramEnd"/>
            <w:r w:rsidRPr="00DD230B">
              <w:rPr>
                <w:rFonts w:ascii="Arial" w:eastAsia="SimSun" w:hAnsi="Arial" w:cs="Arial"/>
                <w:sz w:val="18"/>
                <w:lang w:val="fr-FR" w:eastAsia="fr-FR"/>
              </w:rPr>
              <w:t>.2-14.2 TDD,</w:t>
            </w:r>
          </w:p>
          <w:p w14:paraId="2F2EA42A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proofErr w:type="gramStart"/>
            <w:r w:rsidRPr="00DD230B">
              <w:rPr>
                <w:rFonts w:ascii="Arial" w:eastAsia="SimSun" w:hAnsi="Arial" w:cs="Arial"/>
                <w:sz w:val="18"/>
                <w:lang w:val="fr-FR" w:eastAsia="fr-FR"/>
              </w:rPr>
              <w:t>R.PDSCH</w:t>
            </w:r>
            <w:proofErr w:type="gramEnd"/>
            <w:r w:rsidRPr="00DD230B">
              <w:rPr>
                <w:rFonts w:ascii="Arial" w:eastAsia="SimSun" w:hAnsi="Arial" w:cs="Arial"/>
                <w:sz w:val="18"/>
                <w:lang w:val="fr-FR" w:eastAsia="fr-FR"/>
              </w:rPr>
              <w:t>.2-14.3 TDD,</w:t>
            </w:r>
          </w:p>
          <w:p w14:paraId="2B5C9B5A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proofErr w:type="gramStart"/>
            <w:r w:rsidRPr="00DD230B">
              <w:rPr>
                <w:rFonts w:ascii="Arial" w:eastAsia="SimSun" w:hAnsi="Arial" w:cs="Arial"/>
                <w:sz w:val="18"/>
                <w:lang w:val="fr-FR" w:eastAsia="fr-FR"/>
              </w:rPr>
              <w:t>R.PDSCH</w:t>
            </w:r>
            <w:proofErr w:type="gramEnd"/>
            <w:r w:rsidRPr="00DD230B">
              <w:rPr>
                <w:rFonts w:ascii="Arial" w:eastAsia="SimSun" w:hAnsi="Arial" w:cs="Arial"/>
                <w:sz w:val="18"/>
                <w:lang w:val="fr-FR" w:eastAsia="fr-FR"/>
              </w:rPr>
              <w:t>.2-14.4 TDD,</w:t>
            </w:r>
          </w:p>
          <w:p w14:paraId="1AC09919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proofErr w:type="gramStart"/>
            <w:r w:rsidRPr="00DD230B">
              <w:rPr>
                <w:rFonts w:ascii="Arial" w:eastAsia="SimSun" w:hAnsi="Arial" w:cs="Arial"/>
                <w:sz w:val="18"/>
                <w:lang w:val="fr-FR" w:eastAsia="fr-FR"/>
              </w:rPr>
              <w:t>R.PDSCH</w:t>
            </w:r>
            <w:proofErr w:type="gramEnd"/>
            <w:r w:rsidRPr="00DD230B">
              <w:rPr>
                <w:rFonts w:ascii="Arial" w:eastAsia="SimSun" w:hAnsi="Arial" w:cs="Arial"/>
                <w:sz w:val="18"/>
                <w:lang w:val="fr-FR" w:eastAsia="fr-FR"/>
              </w:rPr>
              <w:t>.2-14.5 TDD,</w:t>
            </w:r>
          </w:p>
          <w:p w14:paraId="69BE1FE8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proofErr w:type="gramStart"/>
            <w:r w:rsidRPr="00DD230B">
              <w:rPr>
                <w:rFonts w:ascii="Arial" w:eastAsia="SimSun" w:hAnsi="Arial" w:cs="Arial"/>
                <w:sz w:val="18"/>
                <w:lang w:val="fr-FR" w:eastAsia="fr-FR"/>
              </w:rPr>
              <w:t>R.PDSCH</w:t>
            </w:r>
            <w:proofErr w:type="gramEnd"/>
            <w:r w:rsidRPr="00DD230B">
              <w:rPr>
                <w:rFonts w:ascii="Arial" w:eastAsia="SimSun" w:hAnsi="Arial" w:cs="Arial"/>
                <w:sz w:val="18"/>
                <w:lang w:val="fr-FR" w:eastAsia="fr-FR"/>
              </w:rPr>
              <w:t>.2-15.1 TDD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B0097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TDLA30-10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27D9F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10 Hz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9EB4A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75000 (Note 1)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46E5D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1.2903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AE8FC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97000</w:t>
            </w:r>
          </w:p>
        </w:tc>
      </w:tr>
      <w:tr w:rsidR="00DD230B" w:rsidRPr="00DD230B" w14:paraId="13C844D3" w14:textId="77777777" w:rsidTr="00DD230B">
        <w:trPr>
          <w:gridBefore w:val="2"/>
          <w:wBefore w:w="225" w:type="dxa"/>
          <w:trHeight w:val="147"/>
          <w:jc w:val="center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55504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DD230B">
              <w:rPr>
                <w:rFonts w:ascii="Arial" w:eastAsia="SimSun" w:hAnsi="Arial" w:cs="Arial"/>
                <w:sz w:val="18"/>
                <w:lang w:val="fr-FR" w:eastAsia="fr-FR"/>
              </w:rPr>
              <w:t>FR1.30-7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B538C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proofErr w:type="gramStart"/>
            <w:r w:rsidRPr="00DD230B">
              <w:rPr>
                <w:rFonts w:ascii="Arial" w:eastAsia="SimSun" w:hAnsi="Arial" w:cs="Arial"/>
                <w:sz w:val="18"/>
                <w:lang w:val="fr-FR" w:eastAsia="fr-FR"/>
              </w:rPr>
              <w:t>R.PDSCH</w:t>
            </w:r>
            <w:proofErr w:type="gramEnd"/>
            <w:r w:rsidRPr="00DD230B">
              <w:rPr>
                <w:rFonts w:ascii="Arial" w:eastAsia="SimSun" w:hAnsi="Arial" w:cs="Arial"/>
                <w:sz w:val="18"/>
                <w:lang w:val="fr-FR" w:eastAsia="fr-FR"/>
              </w:rPr>
              <w:t>.2-18.1 TDD,</w:t>
            </w:r>
          </w:p>
          <w:p w14:paraId="0320D437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proofErr w:type="gramStart"/>
            <w:r w:rsidRPr="00DD230B">
              <w:rPr>
                <w:rFonts w:ascii="Arial" w:eastAsia="SimSun" w:hAnsi="Arial" w:cs="Arial"/>
                <w:sz w:val="18"/>
                <w:lang w:val="fr-FR" w:eastAsia="fr-FR"/>
              </w:rPr>
              <w:t>R.PDSCH</w:t>
            </w:r>
            <w:proofErr w:type="gramEnd"/>
            <w:r w:rsidRPr="00DD230B">
              <w:rPr>
                <w:rFonts w:ascii="Arial" w:eastAsia="SimSun" w:hAnsi="Arial" w:cs="Arial"/>
                <w:sz w:val="18"/>
                <w:lang w:val="fr-FR" w:eastAsia="fr-FR"/>
              </w:rPr>
              <w:t>.2-18.2 TDD,</w:t>
            </w:r>
          </w:p>
          <w:p w14:paraId="1D79F7DB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proofErr w:type="gramStart"/>
            <w:r w:rsidRPr="00DD230B">
              <w:rPr>
                <w:rFonts w:ascii="Arial" w:eastAsia="SimSun" w:hAnsi="Arial" w:cs="Arial"/>
                <w:sz w:val="18"/>
                <w:lang w:val="fr-FR" w:eastAsia="fr-FR"/>
              </w:rPr>
              <w:t>R.PDSCH</w:t>
            </w:r>
            <w:proofErr w:type="gramEnd"/>
            <w:r w:rsidRPr="00DD230B">
              <w:rPr>
                <w:rFonts w:ascii="Arial" w:eastAsia="SimSun" w:hAnsi="Arial" w:cs="Arial"/>
                <w:sz w:val="18"/>
                <w:lang w:val="fr-FR" w:eastAsia="fr-FR"/>
              </w:rPr>
              <w:t>.2-18.3 TDD,</w:t>
            </w:r>
          </w:p>
          <w:p w14:paraId="6B26570A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proofErr w:type="gramStart"/>
            <w:r w:rsidRPr="00DD230B">
              <w:rPr>
                <w:rFonts w:ascii="Arial" w:eastAsia="SimSun" w:hAnsi="Arial" w:cs="Arial"/>
                <w:sz w:val="18"/>
                <w:lang w:val="fr-FR" w:eastAsia="fr-FR"/>
              </w:rPr>
              <w:t>R.PDSCH</w:t>
            </w:r>
            <w:proofErr w:type="gramEnd"/>
            <w:r w:rsidRPr="00DD230B">
              <w:rPr>
                <w:rFonts w:ascii="Arial" w:eastAsia="SimSun" w:hAnsi="Arial" w:cs="Arial"/>
                <w:sz w:val="18"/>
                <w:lang w:val="fr-FR" w:eastAsia="fr-FR"/>
              </w:rPr>
              <w:t>.2-18.4 TDD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5FA3E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TDLA30-10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DEDAB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10 Hz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3AE76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75000 (Note 2)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8A994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zh-CN"/>
              </w:rPr>
              <w:t>1.6129</w:t>
            </w:r>
            <w:r w:rsidRPr="00DD230B">
              <w:rPr>
                <w:rFonts w:ascii="Arial" w:hAnsi="Arial" w:cs="Arial"/>
                <w:sz w:val="18"/>
                <w:highlight w:val="yellow"/>
                <w:lang w:val="fr-FR" w:eastAsia="zh-CN"/>
              </w:rPr>
              <w:t xml:space="preserve"> </w:t>
            </w:r>
            <w:r w:rsidRPr="00DD230B">
              <w:rPr>
                <w:rFonts w:ascii="Arial" w:hAnsi="Arial" w:cs="Arial"/>
                <w:sz w:val="18"/>
                <w:lang w:val="fr-FR" w:eastAsia="zh-CN"/>
              </w:rPr>
              <w:t>(Note 4)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E5BE5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zh-CN"/>
              </w:rPr>
              <w:t>[121000]</w:t>
            </w:r>
          </w:p>
        </w:tc>
      </w:tr>
      <w:tr w:rsidR="00DD230B" w:rsidRPr="00DD230B" w14:paraId="28FA2637" w14:textId="77777777" w:rsidTr="00DD230B">
        <w:trPr>
          <w:gridAfter w:val="2"/>
          <w:wAfter w:w="246" w:type="dxa"/>
          <w:trHeight w:val="147"/>
          <w:jc w:val="center"/>
        </w:trPr>
        <w:tc>
          <w:tcPr>
            <w:tcW w:w="1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503F6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DD230B">
              <w:rPr>
                <w:rFonts w:ascii="Arial" w:eastAsia="SimSun" w:hAnsi="Arial" w:cs="Arial"/>
                <w:sz w:val="18"/>
                <w:lang w:val="fr-FR" w:eastAsia="fr-FR"/>
              </w:rPr>
              <w:t>FR2.60-1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59569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DD230B">
              <w:rPr>
                <w:rFonts w:ascii="Arial" w:hAnsi="Arial" w:cs="Arial"/>
                <w:sz w:val="18"/>
                <w:lang w:val="fr-FR" w:eastAsia="fr-FR"/>
              </w:rPr>
              <w:t>R.PDSCH</w:t>
            </w:r>
            <w:proofErr w:type="gramEnd"/>
            <w:r w:rsidRPr="00DD230B">
              <w:rPr>
                <w:rFonts w:ascii="Arial" w:hAnsi="Arial" w:cs="Arial"/>
                <w:sz w:val="18"/>
                <w:lang w:val="fr-FR" w:eastAsia="fr-FR"/>
              </w:rPr>
              <w:t>.4-1.1 TDD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1BAF5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zh-CN"/>
              </w:rPr>
              <w:t>TDLA30-75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E0C5E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75 Hz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D30F0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20000 (Note 2)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B4946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1.33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6AD10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27000</w:t>
            </w:r>
          </w:p>
        </w:tc>
      </w:tr>
      <w:tr w:rsidR="00DD230B" w:rsidRPr="00DD230B" w14:paraId="0180C3EA" w14:textId="77777777" w:rsidTr="00DD230B">
        <w:trPr>
          <w:gridBefore w:val="1"/>
          <w:gridAfter w:val="1"/>
          <w:wBefore w:w="114" w:type="dxa"/>
          <w:wAfter w:w="119" w:type="dxa"/>
          <w:trHeight w:val="147"/>
          <w:jc w:val="center"/>
        </w:trPr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8D8EF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DD230B">
              <w:rPr>
                <w:rFonts w:ascii="Arial" w:eastAsia="SimSun" w:hAnsi="Arial" w:cs="Arial"/>
                <w:sz w:val="18"/>
                <w:lang w:val="fr-FR" w:eastAsia="fr-FR"/>
              </w:rPr>
              <w:t>FR2.120-1A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71134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DD230B">
              <w:rPr>
                <w:rFonts w:ascii="Arial" w:hAnsi="Arial" w:cs="Arial"/>
                <w:sz w:val="18"/>
                <w:lang w:val="fr-FR" w:eastAsia="fr-FR"/>
              </w:rPr>
              <w:t>R.PDSCH</w:t>
            </w:r>
            <w:proofErr w:type="gramEnd"/>
            <w:r w:rsidRPr="00DD230B">
              <w:rPr>
                <w:rFonts w:ascii="Arial" w:hAnsi="Arial" w:cs="Arial"/>
                <w:sz w:val="18"/>
                <w:lang w:val="fr-FR" w:eastAsia="fr-FR"/>
              </w:rPr>
              <w:t>.5-1.1 TDD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BE391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DD230B">
              <w:rPr>
                <w:rFonts w:ascii="Arial" w:hAnsi="Arial" w:cs="Arial"/>
                <w:sz w:val="18"/>
                <w:lang w:val="fr-FR" w:eastAsia="zh-CN"/>
              </w:rPr>
              <w:t>TDLC60-300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5E5D3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300 Hz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EB9AD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10000 (Note 2)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60820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DD230B">
              <w:rPr>
                <w:rFonts w:ascii="Arial" w:hAnsi="Arial" w:cs="Arial"/>
                <w:sz w:val="18"/>
                <w:lang w:val="fr-FR" w:eastAsia="zh-CN"/>
              </w:rPr>
              <w:t>1.25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28B25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DD230B">
              <w:rPr>
                <w:rFonts w:ascii="Arial" w:hAnsi="Arial" w:cs="Arial"/>
                <w:sz w:val="18"/>
                <w:lang w:val="fr-FR" w:eastAsia="zh-CN"/>
              </w:rPr>
              <w:t>13000</w:t>
            </w:r>
          </w:p>
        </w:tc>
      </w:tr>
      <w:tr w:rsidR="00DD230B" w:rsidRPr="00DD230B" w14:paraId="4C5FB39F" w14:textId="77777777" w:rsidTr="00DD230B">
        <w:trPr>
          <w:gridAfter w:val="2"/>
          <w:wAfter w:w="246" w:type="dxa"/>
          <w:trHeight w:val="147"/>
          <w:jc w:val="center"/>
        </w:trPr>
        <w:tc>
          <w:tcPr>
            <w:tcW w:w="1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8A7B2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DD230B">
              <w:rPr>
                <w:rFonts w:ascii="Arial" w:eastAsia="SimSun" w:hAnsi="Arial" w:cs="Arial"/>
                <w:sz w:val="18"/>
                <w:lang w:val="fr-FR" w:eastAsia="fr-FR"/>
              </w:rPr>
              <w:t>FR2.120-1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640A4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DD230B">
              <w:rPr>
                <w:rFonts w:ascii="Arial" w:hAnsi="Arial" w:cs="Arial"/>
                <w:sz w:val="18"/>
                <w:lang w:val="fr-FR" w:eastAsia="fr-FR"/>
              </w:rPr>
              <w:t>R.PDSCH</w:t>
            </w:r>
            <w:proofErr w:type="gramEnd"/>
            <w:r w:rsidRPr="00DD230B">
              <w:rPr>
                <w:rFonts w:ascii="Arial" w:hAnsi="Arial" w:cs="Arial"/>
                <w:sz w:val="18"/>
                <w:lang w:val="fr-FR" w:eastAsia="fr-FR"/>
              </w:rPr>
              <w:t>.5-2.1 TDD, R.PDSCH.5-2.2 TDD, R.PDSCH.5-2.3 TDD, R.PDSCH.5-3.1 TDD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AA4E1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TDLA30-300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40248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300 Hz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88D5A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10000 (Note 2)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37FA6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1.25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4E7DC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13000</w:t>
            </w:r>
          </w:p>
        </w:tc>
      </w:tr>
      <w:tr w:rsidR="00DD230B" w:rsidRPr="00DD230B" w14:paraId="5E0A7FB9" w14:textId="77777777" w:rsidTr="00DD230B">
        <w:trPr>
          <w:gridBefore w:val="1"/>
          <w:gridAfter w:val="1"/>
          <w:wBefore w:w="114" w:type="dxa"/>
          <w:wAfter w:w="119" w:type="dxa"/>
          <w:trHeight w:val="147"/>
          <w:jc w:val="center"/>
        </w:trPr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AA64B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DD230B">
              <w:rPr>
                <w:rFonts w:ascii="Arial" w:eastAsia="SimSun" w:hAnsi="Arial" w:cs="Arial"/>
                <w:sz w:val="18"/>
                <w:lang w:val="fr-FR" w:eastAsia="fr-FR"/>
              </w:rPr>
              <w:t>FR2.120-1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A4252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DD230B">
              <w:rPr>
                <w:rFonts w:ascii="Arial" w:hAnsi="Arial" w:cs="Arial"/>
                <w:sz w:val="18"/>
                <w:lang w:val="fr-FR" w:eastAsia="fr-FR"/>
              </w:rPr>
              <w:t>R.PDSCH</w:t>
            </w:r>
            <w:proofErr w:type="gramEnd"/>
            <w:r w:rsidRPr="00DD230B">
              <w:rPr>
                <w:rFonts w:ascii="Arial" w:hAnsi="Arial" w:cs="Arial"/>
                <w:sz w:val="18"/>
                <w:lang w:val="fr-FR" w:eastAsia="fr-FR"/>
              </w:rPr>
              <w:t>.5-1.2 TDD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F0AAC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zh-CN"/>
              </w:rPr>
              <w:t>TDLA30-75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93BE2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75 Hz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B06F3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20000 (Note 2)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65472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DD230B">
              <w:rPr>
                <w:rFonts w:ascii="Arial" w:hAnsi="Arial" w:cs="Arial"/>
                <w:sz w:val="18"/>
                <w:lang w:val="fr-FR" w:eastAsia="zh-CN"/>
              </w:rPr>
              <w:t>1.25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26DCA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DD230B">
              <w:rPr>
                <w:rFonts w:ascii="Arial" w:hAnsi="Arial" w:cs="Arial"/>
                <w:sz w:val="18"/>
                <w:lang w:val="fr-FR" w:eastAsia="zh-CN"/>
              </w:rPr>
              <w:t>25000</w:t>
            </w:r>
          </w:p>
        </w:tc>
      </w:tr>
      <w:tr w:rsidR="00DD230B" w:rsidRPr="00DD230B" w14:paraId="502D80D2" w14:textId="77777777" w:rsidTr="00DD230B">
        <w:trPr>
          <w:gridAfter w:val="2"/>
          <w:wAfter w:w="246" w:type="dxa"/>
          <w:trHeight w:val="147"/>
          <w:jc w:val="center"/>
        </w:trPr>
        <w:tc>
          <w:tcPr>
            <w:tcW w:w="1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2D5E4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DD230B">
              <w:rPr>
                <w:rFonts w:ascii="Arial" w:eastAsia="SimSun" w:hAnsi="Arial" w:cs="Arial"/>
                <w:sz w:val="18"/>
                <w:lang w:val="fr-FR" w:eastAsia="fr-FR"/>
              </w:rPr>
              <w:t>FR2.120-2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472B4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DD230B">
              <w:rPr>
                <w:rFonts w:ascii="Arial" w:hAnsi="Arial" w:cs="Arial"/>
                <w:sz w:val="18"/>
                <w:lang w:val="fr-FR" w:eastAsia="fr-FR"/>
              </w:rPr>
              <w:t>R.PDSCH</w:t>
            </w:r>
            <w:proofErr w:type="gramEnd"/>
            <w:r w:rsidRPr="00DD230B">
              <w:rPr>
                <w:rFonts w:ascii="Arial" w:hAnsi="Arial" w:cs="Arial"/>
                <w:sz w:val="18"/>
                <w:lang w:val="fr-FR" w:eastAsia="fr-FR"/>
              </w:rPr>
              <w:t xml:space="preserve">.5-4.1 TDD, </w:t>
            </w:r>
            <w:r w:rsidRPr="00DD230B">
              <w:rPr>
                <w:rFonts w:ascii="Arial" w:eastAsia="SimSun" w:hAnsi="Arial" w:cs="Arial"/>
                <w:sz w:val="18"/>
                <w:lang w:val="fr-FR" w:eastAsia="fr-FR"/>
              </w:rPr>
              <w:t xml:space="preserve">R.PDSCH.5-5.1 TDD, </w:t>
            </w:r>
            <w:r w:rsidRPr="00DD230B">
              <w:rPr>
                <w:rFonts w:ascii="Arial" w:hAnsi="Arial" w:cs="Arial"/>
                <w:sz w:val="18"/>
                <w:lang w:val="fr-FR" w:eastAsia="fr-FR"/>
              </w:rPr>
              <w:t>R.PDSCH.5-5.2 TDD, R.PDSCH.5-6.1 TDD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14C4A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zh-CN"/>
              </w:rPr>
              <w:t>TDLA30-75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8981D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75 Hz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05339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20000 (Note 2)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57E82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1.33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3220A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27000</w:t>
            </w:r>
          </w:p>
        </w:tc>
      </w:tr>
      <w:tr w:rsidR="00DD230B" w:rsidRPr="00DD230B" w14:paraId="794C580A" w14:textId="77777777" w:rsidTr="00DD230B">
        <w:trPr>
          <w:gridAfter w:val="2"/>
          <w:wAfter w:w="246" w:type="dxa"/>
          <w:trHeight w:val="147"/>
          <w:jc w:val="center"/>
        </w:trPr>
        <w:tc>
          <w:tcPr>
            <w:tcW w:w="1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3D20D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DD230B">
              <w:rPr>
                <w:rFonts w:ascii="Arial" w:eastAsia="SimSun" w:hAnsi="Arial" w:cs="Arial"/>
                <w:sz w:val="18"/>
                <w:lang w:val="fr-FR" w:eastAsia="fr-FR"/>
              </w:rPr>
              <w:t>FR2.120-1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E44CC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DD230B">
              <w:rPr>
                <w:rFonts w:ascii="Arial" w:hAnsi="Arial" w:cs="Arial"/>
                <w:sz w:val="18"/>
                <w:lang w:val="fr-FR" w:eastAsia="fr-FR"/>
              </w:rPr>
              <w:t>R.PDSCH</w:t>
            </w:r>
            <w:proofErr w:type="gramEnd"/>
            <w:r w:rsidRPr="00DD230B">
              <w:rPr>
                <w:rFonts w:ascii="Arial" w:hAnsi="Arial" w:cs="Arial"/>
                <w:sz w:val="18"/>
                <w:lang w:val="fr-FR" w:eastAsia="fr-FR"/>
              </w:rPr>
              <w:t>.5-10.1 TDD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1F432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DD230B">
              <w:rPr>
                <w:rFonts w:ascii="Arial" w:hAnsi="Arial" w:cs="Arial"/>
                <w:sz w:val="18"/>
                <w:lang w:val="fr-FR" w:eastAsia="zh-CN"/>
              </w:rPr>
              <w:t>TDLD30-75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1CA7A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75 Hz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17986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20000 (Note 2)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FD3EF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1.26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251E3" w14:textId="77777777" w:rsidR="00DD230B" w:rsidRPr="00DD230B" w:rsidRDefault="00DD230B" w:rsidP="00DD230B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>26000</w:t>
            </w:r>
          </w:p>
        </w:tc>
      </w:tr>
      <w:tr w:rsidR="00DD230B" w:rsidRPr="00DD230B" w14:paraId="42EF2E86" w14:textId="77777777" w:rsidTr="00DD230B">
        <w:trPr>
          <w:gridAfter w:val="2"/>
          <w:wAfter w:w="246" w:type="dxa"/>
          <w:trHeight w:val="147"/>
          <w:jc w:val="center"/>
        </w:trPr>
        <w:tc>
          <w:tcPr>
            <w:tcW w:w="1202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A6B07" w14:textId="77777777" w:rsidR="00DD230B" w:rsidRPr="00DD230B" w:rsidRDefault="00DD230B" w:rsidP="00DD230B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 xml:space="preserve">Note </w:t>
            </w:r>
            <w:proofErr w:type="gramStart"/>
            <w:r w:rsidRPr="00DD230B">
              <w:rPr>
                <w:rFonts w:ascii="Arial" w:hAnsi="Arial" w:cs="Arial"/>
                <w:sz w:val="18"/>
                <w:lang w:val="fr-FR" w:eastAsia="fr-FR"/>
              </w:rPr>
              <w:t>1:</w:t>
            </w:r>
            <w:proofErr w:type="gramEnd"/>
            <w:r w:rsidRPr="00DD230B">
              <w:rPr>
                <w:rFonts w:ascii="Arial" w:hAnsi="Arial" w:cs="Arial"/>
                <w:sz w:val="18"/>
                <w:lang w:val="fr-FR" w:eastAsia="fr-FR"/>
              </w:rPr>
              <w:tab/>
              <w:t xml:space="preserve">MNAS </w:t>
            </w:r>
            <w:proofErr w:type="spellStart"/>
            <w:r w:rsidRPr="00DD230B">
              <w:rPr>
                <w:rFonts w:ascii="Arial" w:hAnsi="Arial" w:cs="Arial"/>
                <w:sz w:val="18"/>
                <w:lang w:val="fr-FR" w:eastAsia="fr-FR"/>
              </w:rPr>
              <w:t>determined</w:t>
            </w:r>
            <w:proofErr w:type="spellEnd"/>
            <w:r w:rsidRPr="00DD230B">
              <w:rPr>
                <w:rFonts w:ascii="Arial" w:hAnsi="Arial" w:cs="Arial"/>
                <w:sz w:val="18"/>
                <w:lang w:val="fr-FR" w:eastAsia="fr-FR"/>
              </w:rPr>
              <w:t xml:space="preserve"> by simulations.</w:t>
            </w:r>
          </w:p>
          <w:p w14:paraId="56489487" w14:textId="77777777" w:rsidR="00DD230B" w:rsidRPr="00DD230B" w:rsidRDefault="00DD230B" w:rsidP="00DD230B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 xml:space="preserve">Note </w:t>
            </w:r>
            <w:proofErr w:type="gramStart"/>
            <w:r w:rsidRPr="00DD230B">
              <w:rPr>
                <w:rFonts w:ascii="Arial" w:hAnsi="Arial" w:cs="Arial"/>
                <w:sz w:val="18"/>
                <w:lang w:val="fr-FR" w:eastAsia="fr-FR"/>
              </w:rPr>
              <w:t>2:</w:t>
            </w:r>
            <w:proofErr w:type="gramEnd"/>
            <w:r w:rsidRPr="00DD230B">
              <w:rPr>
                <w:rFonts w:ascii="Arial" w:hAnsi="Arial" w:cs="Arial"/>
                <w:sz w:val="18"/>
                <w:lang w:val="fr-FR" w:eastAsia="fr-FR"/>
              </w:rPr>
              <w:tab/>
              <w:t xml:space="preserve">For cases </w:t>
            </w:r>
            <w:proofErr w:type="spellStart"/>
            <w:r w:rsidRPr="00DD230B">
              <w:rPr>
                <w:rFonts w:ascii="Arial" w:hAnsi="Arial" w:cs="Arial"/>
                <w:sz w:val="18"/>
                <w:lang w:val="fr-FR" w:eastAsia="fr-FR"/>
              </w:rPr>
              <w:t>where</w:t>
            </w:r>
            <w:proofErr w:type="spellEnd"/>
            <w:r w:rsidRPr="00DD230B">
              <w:rPr>
                <w:rFonts w:ascii="Arial" w:hAnsi="Arial" w:cs="Arial"/>
                <w:sz w:val="18"/>
                <w:lang w:val="fr-FR" w:eastAsia="fr-FR"/>
              </w:rPr>
              <w:t xml:space="preserve"> MNAS </w:t>
            </w:r>
            <w:proofErr w:type="spellStart"/>
            <w:r w:rsidRPr="00DD230B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DD230B">
              <w:rPr>
                <w:rFonts w:ascii="Arial" w:hAnsi="Arial" w:cs="Arial"/>
                <w:sz w:val="18"/>
                <w:lang w:val="fr-FR" w:eastAsia="fr-FR"/>
              </w:rPr>
              <w:t xml:space="preserve"> not </w:t>
            </w:r>
            <w:proofErr w:type="spellStart"/>
            <w:r w:rsidRPr="00DD230B">
              <w:rPr>
                <w:rFonts w:ascii="Arial" w:hAnsi="Arial" w:cs="Arial"/>
                <w:sz w:val="18"/>
                <w:lang w:val="fr-FR" w:eastAsia="fr-FR"/>
              </w:rPr>
              <w:t>determined</w:t>
            </w:r>
            <w:proofErr w:type="spellEnd"/>
            <w:r w:rsidRPr="00DD230B">
              <w:rPr>
                <w:rFonts w:ascii="Arial" w:hAnsi="Arial" w:cs="Arial"/>
                <w:sz w:val="18"/>
                <w:lang w:val="fr-FR" w:eastAsia="fr-FR"/>
              </w:rPr>
              <w:t xml:space="preserve"> by simulations, use </w:t>
            </w:r>
            <w:proofErr w:type="spellStart"/>
            <w:r w:rsidRPr="00DD230B">
              <w:rPr>
                <w:rFonts w:ascii="Arial" w:hAnsi="Arial" w:cs="Arial"/>
                <w:sz w:val="18"/>
                <w:lang w:val="fr-FR" w:eastAsia="fr-FR"/>
              </w:rPr>
              <w:t>same</w:t>
            </w:r>
            <w:proofErr w:type="spellEnd"/>
            <w:r w:rsidRPr="00DD230B">
              <w:rPr>
                <w:rFonts w:ascii="Arial" w:hAnsi="Arial" w:cs="Arial"/>
                <w:sz w:val="18"/>
                <w:lang w:val="fr-FR" w:eastAsia="fr-FR"/>
              </w:rPr>
              <w:t xml:space="preserve"> MNAS as the </w:t>
            </w:r>
            <w:proofErr w:type="spellStart"/>
            <w:r w:rsidRPr="00DD230B">
              <w:rPr>
                <w:rFonts w:ascii="Arial" w:hAnsi="Arial" w:cs="Arial"/>
                <w:sz w:val="18"/>
                <w:lang w:val="fr-FR" w:eastAsia="fr-FR"/>
              </w:rPr>
              <w:t>similar</w:t>
            </w:r>
            <w:proofErr w:type="spellEnd"/>
            <w:r w:rsidRPr="00DD230B">
              <w:rPr>
                <w:rFonts w:ascii="Arial" w:hAnsi="Arial" w:cs="Arial"/>
                <w:sz w:val="18"/>
                <w:lang w:val="fr-FR" w:eastAsia="fr-FR"/>
              </w:rPr>
              <w:t xml:space="preserve"> case </w:t>
            </w:r>
            <w:proofErr w:type="spellStart"/>
            <w:r w:rsidRPr="00DD230B">
              <w:rPr>
                <w:rFonts w:ascii="Arial" w:hAnsi="Arial" w:cs="Arial"/>
                <w:sz w:val="18"/>
                <w:lang w:val="fr-FR" w:eastAsia="fr-FR"/>
              </w:rPr>
              <w:t>simulated</w:t>
            </w:r>
            <w:proofErr w:type="spellEnd"/>
            <w:r w:rsidRPr="00DD230B">
              <w:rPr>
                <w:rFonts w:ascii="Arial" w:hAnsi="Arial" w:cs="Arial"/>
                <w:sz w:val="18"/>
                <w:lang w:val="fr-FR" w:eastAsia="fr-FR"/>
              </w:rPr>
              <w:t xml:space="preserve"> (</w:t>
            </w:r>
            <w:proofErr w:type="spellStart"/>
            <w:r w:rsidRPr="00DD230B">
              <w:rPr>
                <w:rFonts w:ascii="Arial" w:hAnsi="Arial" w:cs="Arial"/>
                <w:sz w:val="18"/>
                <w:lang w:val="fr-FR" w:eastAsia="fr-FR"/>
              </w:rPr>
              <w:t>same</w:t>
            </w:r>
            <w:proofErr w:type="spellEnd"/>
            <w:r w:rsidRPr="00DD230B">
              <w:rPr>
                <w:rFonts w:ascii="Arial" w:hAnsi="Arial" w:cs="Arial"/>
                <w:sz w:val="18"/>
                <w:lang w:val="fr-FR" w:eastAsia="fr-FR"/>
              </w:rPr>
              <w:t xml:space="preserve"> doppler speed)</w:t>
            </w:r>
          </w:p>
          <w:p w14:paraId="3976E699" w14:textId="77777777" w:rsidR="00DD230B" w:rsidRPr="00DD230B" w:rsidRDefault="00DD230B" w:rsidP="00DD230B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 xml:space="preserve">Note </w:t>
            </w:r>
            <w:proofErr w:type="gramStart"/>
            <w:r w:rsidRPr="00DD230B">
              <w:rPr>
                <w:rFonts w:ascii="Arial" w:hAnsi="Arial" w:cs="Arial"/>
                <w:sz w:val="18"/>
                <w:lang w:val="fr-FR" w:eastAsia="fr-FR"/>
              </w:rPr>
              <w:t>3:</w:t>
            </w:r>
            <w:proofErr w:type="gramEnd"/>
            <w:r w:rsidRPr="00DD230B">
              <w:rPr>
                <w:rFonts w:ascii="Arial" w:hAnsi="Arial" w:cs="Arial"/>
                <w:sz w:val="18"/>
                <w:lang w:val="fr-FR" w:eastAsia="fr-FR"/>
              </w:rPr>
              <w:tab/>
              <w:t xml:space="preserve">MNS/MNAS ratio </w:t>
            </w:r>
            <w:proofErr w:type="spellStart"/>
            <w:r w:rsidRPr="00DD230B">
              <w:rPr>
                <w:rFonts w:ascii="Arial" w:hAnsi="Arial" w:cs="Arial"/>
                <w:sz w:val="18"/>
                <w:lang w:val="fr-FR" w:eastAsia="fr-FR"/>
              </w:rPr>
              <w:t>decided</w:t>
            </w:r>
            <w:proofErr w:type="spellEnd"/>
            <w:r w:rsidRPr="00DD230B">
              <w:rPr>
                <w:rFonts w:ascii="Arial" w:hAnsi="Arial" w:cs="Arial"/>
                <w:sz w:val="18"/>
                <w:lang w:val="fr-FR" w:eastAsia="fr-FR"/>
              </w:rPr>
              <w:t xml:space="preserve"> by </w:t>
            </w:r>
            <w:proofErr w:type="spellStart"/>
            <w:r w:rsidRPr="00DD230B">
              <w:rPr>
                <w:rFonts w:ascii="Arial" w:hAnsi="Arial" w:cs="Arial"/>
                <w:sz w:val="18"/>
                <w:lang w:val="fr-FR" w:eastAsia="fr-FR"/>
              </w:rPr>
              <w:t>scheduling</w:t>
            </w:r>
            <w:proofErr w:type="spellEnd"/>
            <w:r w:rsidRPr="00DD230B">
              <w:rPr>
                <w:rFonts w:ascii="Arial" w:hAnsi="Arial" w:cs="Arial"/>
                <w:sz w:val="18"/>
                <w:lang w:val="fr-FR" w:eastAsia="fr-FR"/>
              </w:rPr>
              <w:t xml:space="preserve"> pattern and </w:t>
            </w:r>
            <w:proofErr w:type="spellStart"/>
            <w:r w:rsidRPr="00DD230B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DD230B">
              <w:rPr>
                <w:rFonts w:ascii="Arial" w:hAnsi="Arial" w:cs="Arial"/>
                <w:sz w:val="18"/>
                <w:lang w:val="fr-FR" w:eastAsia="fr-FR"/>
              </w:rPr>
              <w:t xml:space="preserve"> ratio of all slots to DL slots.</w:t>
            </w:r>
          </w:p>
          <w:p w14:paraId="21793B93" w14:textId="77777777" w:rsidR="00DD230B" w:rsidRPr="00DD230B" w:rsidRDefault="00DD230B" w:rsidP="00DD230B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DD230B">
              <w:rPr>
                <w:rFonts w:ascii="Arial" w:hAnsi="Arial" w:cs="Arial"/>
                <w:sz w:val="18"/>
                <w:lang w:val="fr-FR" w:eastAsia="fr-FR"/>
              </w:rPr>
              <w:t xml:space="preserve">Note </w:t>
            </w:r>
            <w:proofErr w:type="gramStart"/>
            <w:r w:rsidRPr="00DD230B">
              <w:rPr>
                <w:rFonts w:ascii="Arial" w:hAnsi="Arial" w:cs="Arial"/>
                <w:sz w:val="18"/>
                <w:lang w:val="fr-FR" w:eastAsia="fr-FR"/>
              </w:rPr>
              <w:t>4:</w:t>
            </w:r>
            <w:proofErr w:type="gramEnd"/>
            <w:r w:rsidRPr="00DD230B">
              <w:rPr>
                <w:rFonts w:ascii="Arial" w:hAnsi="Arial" w:cs="Arial"/>
                <w:sz w:val="18"/>
                <w:lang w:val="fr-FR" w:eastAsia="fr-FR"/>
              </w:rPr>
              <w:tab/>
              <w:t xml:space="preserve">To </w:t>
            </w:r>
            <w:proofErr w:type="spellStart"/>
            <w:r w:rsidRPr="00DD230B">
              <w:rPr>
                <w:rFonts w:ascii="Arial" w:hAnsi="Arial" w:cs="Arial"/>
                <w:sz w:val="18"/>
                <w:lang w:val="fr-FR" w:eastAsia="fr-FR"/>
              </w:rPr>
              <w:t>account</w:t>
            </w:r>
            <w:proofErr w:type="spellEnd"/>
            <w:r w:rsidRPr="00DD230B">
              <w:rPr>
                <w:rFonts w:ascii="Arial" w:hAnsi="Arial" w:cs="Arial"/>
                <w:sz w:val="18"/>
                <w:lang w:val="fr-FR" w:eastAsia="fr-FR"/>
              </w:rPr>
              <w:t xml:space="preserve"> for the LBT </w:t>
            </w:r>
            <w:proofErr w:type="spellStart"/>
            <w:r w:rsidRPr="00DD230B">
              <w:rPr>
                <w:rFonts w:ascii="Arial" w:hAnsi="Arial" w:cs="Arial"/>
                <w:sz w:val="18"/>
                <w:lang w:val="fr-FR" w:eastAsia="fr-FR"/>
              </w:rPr>
              <w:t>failure</w:t>
            </w:r>
            <w:proofErr w:type="spellEnd"/>
            <w:r w:rsidRPr="00DD230B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DD230B">
              <w:rPr>
                <w:rFonts w:ascii="Arial" w:hAnsi="Arial" w:cs="Arial"/>
                <w:sz w:val="18"/>
                <w:lang w:val="fr-FR" w:eastAsia="fr-FR"/>
              </w:rPr>
              <w:t>probability</w:t>
            </w:r>
            <w:proofErr w:type="spellEnd"/>
            <w:r w:rsidRPr="00DD230B">
              <w:rPr>
                <w:rFonts w:ascii="Arial" w:hAnsi="Arial" w:cs="Arial"/>
                <w:sz w:val="18"/>
                <w:lang w:val="fr-FR" w:eastAsia="fr-FR"/>
              </w:rPr>
              <w:t xml:space="preserve"> of 0.25, MNS </w:t>
            </w:r>
            <w:proofErr w:type="spellStart"/>
            <w:r w:rsidRPr="00DD230B">
              <w:rPr>
                <w:rFonts w:ascii="Arial" w:hAnsi="Arial" w:cs="Arial"/>
                <w:sz w:val="18"/>
                <w:lang w:val="fr-FR" w:eastAsia="fr-FR"/>
              </w:rPr>
              <w:t>scaled</w:t>
            </w:r>
            <w:proofErr w:type="spellEnd"/>
            <w:r w:rsidRPr="00DD230B">
              <w:rPr>
                <w:rFonts w:ascii="Arial" w:hAnsi="Arial" w:cs="Arial"/>
                <w:sz w:val="18"/>
                <w:lang w:val="fr-FR" w:eastAsia="fr-FR"/>
              </w:rPr>
              <w:t xml:space="preserve"> up by 25%</w:t>
            </w:r>
          </w:p>
        </w:tc>
      </w:tr>
    </w:tbl>
    <w:p w14:paraId="74B31FFF" w14:textId="77777777" w:rsidR="00410647" w:rsidRPr="00DD230B" w:rsidRDefault="00410647" w:rsidP="00410647">
      <w:pPr>
        <w:rPr>
          <w:lang w:val="en-US"/>
        </w:rPr>
      </w:pPr>
    </w:p>
    <w:p w14:paraId="16DF81EF" w14:textId="77777777" w:rsidR="00410647" w:rsidRDefault="00410647" w:rsidP="00410647"/>
    <w:p w14:paraId="178870E3" w14:textId="77777777" w:rsidR="00410647" w:rsidRDefault="00410647" w:rsidP="00410647"/>
    <w:p w14:paraId="685F7DBE" w14:textId="77777777" w:rsidR="00410647" w:rsidRPr="00854822" w:rsidRDefault="00410647" w:rsidP="00410647"/>
    <w:p w14:paraId="3267D497" w14:textId="77777777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lastRenderedPageBreak/>
        <w:t>&lt;&lt;&lt; Skip unchanged sections &gt;&gt;&gt;</w:t>
      </w:r>
    </w:p>
    <w:p w14:paraId="54537447" w14:textId="77777777" w:rsidR="00410647" w:rsidRDefault="00410647" w:rsidP="00410647"/>
    <w:p w14:paraId="20A0B650" w14:textId="77777777" w:rsidR="00410647" w:rsidRDefault="00410647" w:rsidP="0041064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341B77" w14:textId="77777777" w:rsidR="00B849E9" w:rsidRDefault="00B849E9">
      <w:r>
        <w:separator/>
      </w:r>
    </w:p>
  </w:endnote>
  <w:endnote w:type="continuationSeparator" w:id="0">
    <w:p w14:paraId="5EC78A86" w14:textId="77777777" w:rsidR="00B849E9" w:rsidRDefault="00B849E9">
      <w:r>
        <w:continuationSeparator/>
      </w:r>
    </w:p>
  </w:endnote>
  <w:endnote w:type="continuationNotice" w:id="1">
    <w:p w14:paraId="0ED283A2" w14:textId="77777777" w:rsidR="00B849E9" w:rsidRDefault="00B849E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7D1421" w14:textId="77777777" w:rsidR="00B849E9" w:rsidRDefault="00B849E9">
      <w:r>
        <w:separator/>
      </w:r>
    </w:p>
  </w:footnote>
  <w:footnote w:type="continuationSeparator" w:id="0">
    <w:p w14:paraId="7B9C0DC4" w14:textId="77777777" w:rsidR="00B849E9" w:rsidRDefault="00B849E9">
      <w:r>
        <w:continuationSeparator/>
      </w:r>
    </w:p>
  </w:footnote>
  <w:footnote w:type="continuationNotice" w:id="1">
    <w:p w14:paraId="3980A21E" w14:textId="77777777" w:rsidR="00B849E9" w:rsidRDefault="00B849E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Patricia Bustos">
    <w15:presenceInfo w15:providerId="AD" w15:userId="S::patricia_bustos@keysight.com::46b2f8e1-5d77-4ce5-a7ab-01eea32acbb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doNotDisplayPageBoundaries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32476"/>
    <w:rsid w:val="000A6394"/>
    <w:rsid w:val="000B36D6"/>
    <w:rsid w:val="000B7FED"/>
    <w:rsid w:val="000C038A"/>
    <w:rsid w:val="000C6598"/>
    <w:rsid w:val="000D44B3"/>
    <w:rsid w:val="000F4804"/>
    <w:rsid w:val="000F59EB"/>
    <w:rsid w:val="00106940"/>
    <w:rsid w:val="0011410D"/>
    <w:rsid w:val="001229C8"/>
    <w:rsid w:val="00136F87"/>
    <w:rsid w:val="00145D43"/>
    <w:rsid w:val="00166CFE"/>
    <w:rsid w:val="00170188"/>
    <w:rsid w:val="00177BB9"/>
    <w:rsid w:val="00192C46"/>
    <w:rsid w:val="00193387"/>
    <w:rsid w:val="001A08B3"/>
    <w:rsid w:val="001A7B60"/>
    <w:rsid w:val="001B325C"/>
    <w:rsid w:val="001B52F0"/>
    <w:rsid w:val="001B7A65"/>
    <w:rsid w:val="001C7C54"/>
    <w:rsid w:val="001E41F3"/>
    <w:rsid w:val="001E4BA0"/>
    <w:rsid w:val="001F4E93"/>
    <w:rsid w:val="00233EEB"/>
    <w:rsid w:val="0026004D"/>
    <w:rsid w:val="002640DD"/>
    <w:rsid w:val="00275D12"/>
    <w:rsid w:val="00277CF2"/>
    <w:rsid w:val="00284FEB"/>
    <w:rsid w:val="002860C4"/>
    <w:rsid w:val="002B5741"/>
    <w:rsid w:val="002E472E"/>
    <w:rsid w:val="00305409"/>
    <w:rsid w:val="003074BC"/>
    <w:rsid w:val="00312743"/>
    <w:rsid w:val="00334AB0"/>
    <w:rsid w:val="003609EF"/>
    <w:rsid w:val="0036231A"/>
    <w:rsid w:val="003665B7"/>
    <w:rsid w:val="00374284"/>
    <w:rsid w:val="00374DD4"/>
    <w:rsid w:val="003D5E0B"/>
    <w:rsid w:val="003E1A36"/>
    <w:rsid w:val="003F4093"/>
    <w:rsid w:val="003F7D5B"/>
    <w:rsid w:val="00402A08"/>
    <w:rsid w:val="00403A09"/>
    <w:rsid w:val="00410371"/>
    <w:rsid w:val="00410647"/>
    <w:rsid w:val="004242F1"/>
    <w:rsid w:val="00483F0A"/>
    <w:rsid w:val="004B75B7"/>
    <w:rsid w:val="004C7378"/>
    <w:rsid w:val="004D598F"/>
    <w:rsid w:val="0051580D"/>
    <w:rsid w:val="00520C18"/>
    <w:rsid w:val="00547111"/>
    <w:rsid w:val="00554F5B"/>
    <w:rsid w:val="00592D74"/>
    <w:rsid w:val="005E2C44"/>
    <w:rsid w:val="00615EEC"/>
    <w:rsid w:val="00621188"/>
    <w:rsid w:val="006257ED"/>
    <w:rsid w:val="0064020B"/>
    <w:rsid w:val="00665C47"/>
    <w:rsid w:val="00695808"/>
    <w:rsid w:val="006B09CB"/>
    <w:rsid w:val="006B46FB"/>
    <w:rsid w:val="006B55C3"/>
    <w:rsid w:val="006C256E"/>
    <w:rsid w:val="006C3871"/>
    <w:rsid w:val="006E21FB"/>
    <w:rsid w:val="00734085"/>
    <w:rsid w:val="00740F98"/>
    <w:rsid w:val="00743960"/>
    <w:rsid w:val="0076673E"/>
    <w:rsid w:val="00770C52"/>
    <w:rsid w:val="00792342"/>
    <w:rsid w:val="007977A8"/>
    <w:rsid w:val="007B1240"/>
    <w:rsid w:val="007B512A"/>
    <w:rsid w:val="007C2097"/>
    <w:rsid w:val="007D1AD3"/>
    <w:rsid w:val="007D6A07"/>
    <w:rsid w:val="007E59D2"/>
    <w:rsid w:val="007F7259"/>
    <w:rsid w:val="008040A8"/>
    <w:rsid w:val="00805C06"/>
    <w:rsid w:val="0082655C"/>
    <w:rsid w:val="008279FA"/>
    <w:rsid w:val="00844573"/>
    <w:rsid w:val="00845AB0"/>
    <w:rsid w:val="008626E7"/>
    <w:rsid w:val="00870EE7"/>
    <w:rsid w:val="008806CA"/>
    <w:rsid w:val="008863B9"/>
    <w:rsid w:val="008A227A"/>
    <w:rsid w:val="008A45A6"/>
    <w:rsid w:val="008A6431"/>
    <w:rsid w:val="008D3DE0"/>
    <w:rsid w:val="008F3789"/>
    <w:rsid w:val="008F686C"/>
    <w:rsid w:val="009148DE"/>
    <w:rsid w:val="00937FB7"/>
    <w:rsid w:val="00941E30"/>
    <w:rsid w:val="009441C9"/>
    <w:rsid w:val="00967E5C"/>
    <w:rsid w:val="009777D9"/>
    <w:rsid w:val="00991B88"/>
    <w:rsid w:val="009A5753"/>
    <w:rsid w:val="009A579D"/>
    <w:rsid w:val="009C0DB3"/>
    <w:rsid w:val="009C5BE1"/>
    <w:rsid w:val="009D40B2"/>
    <w:rsid w:val="009D5830"/>
    <w:rsid w:val="009E3297"/>
    <w:rsid w:val="009F7077"/>
    <w:rsid w:val="009F734F"/>
    <w:rsid w:val="00A236A6"/>
    <w:rsid w:val="00A246B6"/>
    <w:rsid w:val="00A45B37"/>
    <w:rsid w:val="00A47E70"/>
    <w:rsid w:val="00A50CF0"/>
    <w:rsid w:val="00A7671C"/>
    <w:rsid w:val="00AA2CBC"/>
    <w:rsid w:val="00AC5820"/>
    <w:rsid w:val="00AD1CD8"/>
    <w:rsid w:val="00AE0E1F"/>
    <w:rsid w:val="00B258BB"/>
    <w:rsid w:val="00B31E98"/>
    <w:rsid w:val="00B32361"/>
    <w:rsid w:val="00B67B97"/>
    <w:rsid w:val="00B735D7"/>
    <w:rsid w:val="00B849E9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C00185"/>
    <w:rsid w:val="00C032E1"/>
    <w:rsid w:val="00C03DEE"/>
    <w:rsid w:val="00C11FEA"/>
    <w:rsid w:val="00C60568"/>
    <w:rsid w:val="00C66BA2"/>
    <w:rsid w:val="00C95985"/>
    <w:rsid w:val="00CA6DF3"/>
    <w:rsid w:val="00CC5026"/>
    <w:rsid w:val="00CC68D0"/>
    <w:rsid w:val="00CC693B"/>
    <w:rsid w:val="00CE3C59"/>
    <w:rsid w:val="00D03F9A"/>
    <w:rsid w:val="00D06D51"/>
    <w:rsid w:val="00D24991"/>
    <w:rsid w:val="00D50255"/>
    <w:rsid w:val="00D66520"/>
    <w:rsid w:val="00DB0269"/>
    <w:rsid w:val="00DC457B"/>
    <w:rsid w:val="00DD230B"/>
    <w:rsid w:val="00DE34CF"/>
    <w:rsid w:val="00DF2397"/>
    <w:rsid w:val="00DF4E7E"/>
    <w:rsid w:val="00E11261"/>
    <w:rsid w:val="00E13F3D"/>
    <w:rsid w:val="00E34898"/>
    <w:rsid w:val="00E7085C"/>
    <w:rsid w:val="00EA5FD4"/>
    <w:rsid w:val="00EA7A5B"/>
    <w:rsid w:val="00EB09B7"/>
    <w:rsid w:val="00EE7D7C"/>
    <w:rsid w:val="00F067F5"/>
    <w:rsid w:val="00F15DBA"/>
    <w:rsid w:val="00F24244"/>
    <w:rsid w:val="00F25D98"/>
    <w:rsid w:val="00F300FB"/>
    <w:rsid w:val="00F40DCC"/>
    <w:rsid w:val="00F82353"/>
    <w:rsid w:val="00F86F9F"/>
    <w:rsid w:val="00F90419"/>
    <w:rsid w:val="00F953C2"/>
    <w:rsid w:val="00FB4B1D"/>
    <w:rsid w:val="00FB6386"/>
    <w:rsid w:val="00FC2C64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69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0694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0694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0694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0694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0694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06940"/>
    <w:pPr>
      <w:outlineLvl w:val="5"/>
    </w:pPr>
  </w:style>
  <w:style w:type="paragraph" w:styleId="Heading7">
    <w:name w:val="heading 7"/>
    <w:basedOn w:val="H6"/>
    <w:next w:val="Normal"/>
    <w:qFormat/>
    <w:rsid w:val="00106940"/>
    <w:pPr>
      <w:outlineLvl w:val="6"/>
    </w:pPr>
  </w:style>
  <w:style w:type="paragraph" w:styleId="Heading8">
    <w:name w:val="heading 8"/>
    <w:basedOn w:val="Heading1"/>
    <w:next w:val="Normal"/>
    <w:qFormat/>
    <w:rsid w:val="0010694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0694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106940"/>
    <w:pPr>
      <w:spacing w:before="180"/>
      <w:ind w:left="2693" w:hanging="2693"/>
    </w:pPr>
    <w:rPr>
      <w:b/>
    </w:rPr>
  </w:style>
  <w:style w:type="paragraph" w:styleId="TOC1">
    <w:name w:val="toc 1"/>
    <w:semiHidden/>
    <w:rsid w:val="0010694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10694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06940"/>
    <w:pPr>
      <w:ind w:left="1701" w:hanging="1701"/>
    </w:pPr>
  </w:style>
  <w:style w:type="paragraph" w:styleId="TOC4">
    <w:name w:val="toc 4"/>
    <w:basedOn w:val="TOC3"/>
    <w:semiHidden/>
    <w:rsid w:val="00106940"/>
    <w:pPr>
      <w:ind w:left="1418" w:hanging="1418"/>
    </w:pPr>
  </w:style>
  <w:style w:type="paragraph" w:styleId="TOC3">
    <w:name w:val="toc 3"/>
    <w:basedOn w:val="TOC2"/>
    <w:semiHidden/>
    <w:rsid w:val="00106940"/>
    <w:pPr>
      <w:ind w:left="1134" w:hanging="1134"/>
    </w:pPr>
  </w:style>
  <w:style w:type="paragraph" w:styleId="TOC2">
    <w:name w:val="toc 2"/>
    <w:basedOn w:val="TOC1"/>
    <w:semiHidden/>
    <w:rsid w:val="0010694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06940"/>
    <w:pPr>
      <w:ind w:left="284"/>
    </w:pPr>
  </w:style>
  <w:style w:type="paragraph" w:styleId="Index1">
    <w:name w:val="index 1"/>
    <w:basedOn w:val="Normal"/>
    <w:semiHidden/>
    <w:rsid w:val="00106940"/>
    <w:pPr>
      <w:keepLines/>
      <w:spacing w:after="0"/>
    </w:pPr>
  </w:style>
  <w:style w:type="paragraph" w:customStyle="1" w:styleId="ZH">
    <w:name w:val="ZH"/>
    <w:rsid w:val="0010694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06940"/>
    <w:pPr>
      <w:outlineLvl w:val="9"/>
    </w:pPr>
  </w:style>
  <w:style w:type="paragraph" w:styleId="ListNumber2">
    <w:name w:val="List Number 2"/>
    <w:basedOn w:val="ListNumber"/>
    <w:rsid w:val="00106940"/>
    <w:pPr>
      <w:ind w:left="851"/>
    </w:pPr>
  </w:style>
  <w:style w:type="paragraph" w:styleId="Header">
    <w:name w:val="header"/>
    <w:rsid w:val="0010694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106940"/>
    <w:rPr>
      <w:b/>
      <w:position w:val="6"/>
      <w:sz w:val="16"/>
    </w:rPr>
  </w:style>
  <w:style w:type="paragraph" w:styleId="FootnoteText">
    <w:name w:val="footnote text"/>
    <w:basedOn w:val="Normal"/>
    <w:semiHidden/>
    <w:rsid w:val="0010694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106940"/>
    <w:rPr>
      <w:b/>
    </w:rPr>
  </w:style>
  <w:style w:type="paragraph" w:customStyle="1" w:styleId="TAC">
    <w:name w:val="TAC"/>
    <w:basedOn w:val="TAL"/>
    <w:rsid w:val="00106940"/>
    <w:pPr>
      <w:jc w:val="center"/>
    </w:pPr>
  </w:style>
  <w:style w:type="paragraph" w:customStyle="1" w:styleId="TF">
    <w:name w:val="TF"/>
    <w:basedOn w:val="TH"/>
    <w:rsid w:val="00106940"/>
    <w:pPr>
      <w:keepNext w:val="0"/>
      <w:spacing w:before="0" w:after="240"/>
    </w:pPr>
  </w:style>
  <w:style w:type="paragraph" w:customStyle="1" w:styleId="NO">
    <w:name w:val="NO"/>
    <w:basedOn w:val="Normal"/>
    <w:rsid w:val="00106940"/>
    <w:pPr>
      <w:keepLines/>
      <w:ind w:left="1135" w:hanging="851"/>
    </w:pPr>
  </w:style>
  <w:style w:type="paragraph" w:styleId="TOC9">
    <w:name w:val="toc 9"/>
    <w:basedOn w:val="TOC8"/>
    <w:semiHidden/>
    <w:rsid w:val="00106940"/>
    <w:pPr>
      <w:ind w:left="1418" w:hanging="1418"/>
    </w:pPr>
  </w:style>
  <w:style w:type="paragraph" w:customStyle="1" w:styleId="EX">
    <w:name w:val="EX"/>
    <w:basedOn w:val="Normal"/>
    <w:rsid w:val="00106940"/>
    <w:pPr>
      <w:keepLines/>
      <w:ind w:left="1702" w:hanging="1418"/>
    </w:pPr>
  </w:style>
  <w:style w:type="paragraph" w:customStyle="1" w:styleId="FP">
    <w:name w:val="FP"/>
    <w:basedOn w:val="Normal"/>
    <w:rsid w:val="00106940"/>
    <w:pPr>
      <w:spacing w:after="0"/>
    </w:pPr>
  </w:style>
  <w:style w:type="paragraph" w:customStyle="1" w:styleId="LD">
    <w:name w:val="LD"/>
    <w:rsid w:val="0010694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06940"/>
    <w:pPr>
      <w:spacing w:after="0"/>
    </w:pPr>
  </w:style>
  <w:style w:type="paragraph" w:customStyle="1" w:styleId="EW">
    <w:name w:val="EW"/>
    <w:basedOn w:val="EX"/>
    <w:rsid w:val="00106940"/>
    <w:pPr>
      <w:spacing w:after="0"/>
    </w:pPr>
  </w:style>
  <w:style w:type="paragraph" w:styleId="TOC6">
    <w:name w:val="toc 6"/>
    <w:basedOn w:val="TOC5"/>
    <w:next w:val="Normal"/>
    <w:semiHidden/>
    <w:rsid w:val="00106940"/>
    <w:pPr>
      <w:ind w:left="1985" w:hanging="1985"/>
    </w:pPr>
  </w:style>
  <w:style w:type="paragraph" w:styleId="TOC7">
    <w:name w:val="toc 7"/>
    <w:basedOn w:val="TOC6"/>
    <w:next w:val="Normal"/>
    <w:semiHidden/>
    <w:rsid w:val="00106940"/>
    <w:pPr>
      <w:ind w:left="2268" w:hanging="2268"/>
    </w:pPr>
  </w:style>
  <w:style w:type="paragraph" w:styleId="ListBullet2">
    <w:name w:val="List Bullet 2"/>
    <w:basedOn w:val="ListBullet"/>
    <w:rsid w:val="00106940"/>
    <w:pPr>
      <w:ind w:left="851"/>
    </w:pPr>
  </w:style>
  <w:style w:type="paragraph" w:styleId="ListBullet3">
    <w:name w:val="List Bullet 3"/>
    <w:basedOn w:val="ListBullet2"/>
    <w:rsid w:val="00106940"/>
    <w:pPr>
      <w:ind w:left="1135"/>
    </w:pPr>
  </w:style>
  <w:style w:type="paragraph" w:styleId="ListNumber">
    <w:name w:val="List Number"/>
    <w:basedOn w:val="List"/>
    <w:rsid w:val="00106940"/>
  </w:style>
  <w:style w:type="paragraph" w:customStyle="1" w:styleId="EQ">
    <w:name w:val="EQ"/>
    <w:basedOn w:val="Normal"/>
    <w:next w:val="Normal"/>
    <w:rsid w:val="0010694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0694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0694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0694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06940"/>
    <w:pPr>
      <w:jc w:val="right"/>
    </w:pPr>
  </w:style>
  <w:style w:type="paragraph" w:customStyle="1" w:styleId="H6">
    <w:name w:val="H6"/>
    <w:basedOn w:val="Heading5"/>
    <w:next w:val="Normal"/>
    <w:rsid w:val="0010694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06940"/>
    <w:pPr>
      <w:ind w:left="851" w:hanging="851"/>
    </w:pPr>
  </w:style>
  <w:style w:type="paragraph" w:customStyle="1" w:styleId="TAL">
    <w:name w:val="TAL"/>
    <w:basedOn w:val="Normal"/>
    <w:rsid w:val="0010694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0694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0694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0694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0694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06940"/>
    <w:pPr>
      <w:framePr w:wrap="notBeside" w:y="16161"/>
    </w:pPr>
  </w:style>
  <w:style w:type="character" w:customStyle="1" w:styleId="ZGSM">
    <w:name w:val="ZGSM"/>
    <w:rsid w:val="00106940"/>
  </w:style>
  <w:style w:type="paragraph" w:styleId="List2">
    <w:name w:val="List 2"/>
    <w:basedOn w:val="List"/>
    <w:rsid w:val="00106940"/>
    <w:pPr>
      <w:ind w:left="851"/>
    </w:pPr>
  </w:style>
  <w:style w:type="paragraph" w:customStyle="1" w:styleId="ZG">
    <w:name w:val="ZG"/>
    <w:rsid w:val="0010694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06940"/>
    <w:pPr>
      <w:ind w:left="1135"/>
    </w:pPr>
  </w:style>
  <w:style w:type="paragraph" w:styleId="List4">
    <w:name w:val="List 4"/>
    <w:basedOn w:val="List3"/>
    <w:rsid w:val="00106940"/>
    <w:pPr>
      <w:ind w:left="1418"/>
    </w:pPr>
  </w:style>
  <w:style w:type="paragraph" w:styleId="List5">
    <w:name w:val="List 5"/>
    <w:basedOn w:val="List4"/>
    <w:rsid w:val="00106940"/>
    <w:pPr>
      <w:ind w:left="1702"/>
    </w:pPr>
  </w:style>
  <w:style w:type="paragraph" w:customStyle="1" w:styleId="EditorsNote">
    <w:name w:val="Editor's Note"/>
    <w:basedOn w:val="NO"/>
    <w:rsid w:val="00106940"/>
    <w:rPr>
      <w:color w:val="FF0000"/>
    </w:rPr>
  </w:style>
  <w:style w:type="paragraph" w:styleId="List">
    <w:name w:val="List"/>
    <w:basedOn w:val="Normal"/>
    <w:rsid w:val="00106940"/>
    <w:pPr>
      <w:ind w:left="568" w:hanging="284"/>
    </w:pPr>
  </w:style>
  <w:style w:type="paragraph" w:styleId="ListBullet">
    <w:name w:val="List Bullet"/>
    <w:basedOn w:val="List"/>
    <w:rsid w:val="00106940"/>
  </w:style>
  <w:style w:type="paragraph" w:styleId="ListBullet4">
    <w:name w:val="List Bullet 4"/>
    <w:basedOn w:val="ListBullet3"/>
    <w:rsid w:val="00106940"/>
    <w:pPr>
      <w:ind w:left="1418"/>
    </w:pPr>
  </w:style>
  <w:style w:type="paragraph" w:styleId="ListBullet5">
    <w:name w:val="List Bullet 5"/>
    <w:basedOn w:val="ListBullet4"/>
    <w:rsid w:val="00106940"/>
    <w:pPr>
      <w:ind w:left="1702"/>
    </w:pPr>
  </w:style>
  <w:style w:type="paragraph" w:customStyle="1" w:styleId="B1">
    <w:name w:val="B1"/>
    <w:basedOn w:val="List"/>
    <w:rsid w:val="00106940"/>
  </w:style>
  <w:style w:type="paragraph" w:customStyle="1" w:styleId="B2">
    <w:name w:val="B2"/>
    <w:basedOn w:val="List2"/>
    <w:rsid w:val="00106940"/>
  </w:style>
  <w:style w:type="paragraph" w:customStyle="1" w:styleId="B3">
    <w:name w:val="B3"/>
    <w:basedOn w:val="List3"/>
    <w:rsid w:val="00106940"/>
  </w:style>
  <w:style w:type="paragraph" w:customStyle="1" w:styleId="B4">
    <w:name w:val="B4"/>
    <w:basedOn w:val="List4"/>
    <w:rsid w:val="00106940"/>
  </w:style>
  <w:style w:type="paragraph" w:customStyle="1" w:styleId="B5">
    <w:name w:val="B5"/>
    <w:basedOn w:val="List5"/>
    <w:rsid w:val="00106940"/>
  </w:style>
  <w:style w:type="paragraph" w:styleId="Footer">
    <w:name w:val="footer"/>
    <w:basedOn w:val="Header"/>
    <w:rsid w:val="00106940"/>
    <w:pPr>
      <w:jc w:val="center"/>
    </w:pPr>
    <w:rPr>
      <w:i/>
    </w:rPr>
  </w:style>
  <w:style w:type="paragraph" w:customStyle="1" w:styleId="ZTD">
    <w:name w:val="ZTD"/>
    <w:basedOn w:val="ZB"/>
    <w:rsid w:val="0010694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DD230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2183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35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8" ma:contentTypeDescription="Create a new document." ma:contentTypeScope="" ma:versionID="b17ca61f796e7724b029bb5e3d6b1fe7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496dd20dfaa8a476f7d23d54c090f24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E774D66-27B1-4E69-B987-80D545D245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3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C:\Users\adatoril\AppData\Roaming\Microsoft\Word\STARTUP\3gpp_70.dot</Template>
  <TotalTime>77</TotalTime>
  <Pages>6</Pages>
  <Words>1135</Words>
  <Characters>7632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Emilio Ruiz</cp:lastModifiedBy>
  <cp:revision>82</cp:revision>
  <cp:lastPrinted>1900-01-01T07:59:44Z</cp:lastPrinted>
  <dcterms:created xsi:type="dcterms:W3CDTF">2021-01-08T13:25:00Z</dcterms:created>
  <dcterms:modified xsi:type="dcterms:W3CDTF">2024-08-09T17:11:00Z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